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A847F1" w14:textId="642516D4" w:rsidR="00D410C4" w:rsidRDefault="00D410C4" w:rsidP="00D410C4">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134</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S2-190</w:t>
      </w:r>
      <w:r>
        <w:rPr>
          <w:b/>
          <w:i/>
          <w:noProof/>
          <w:sz w:val="28"/>
        </w:rPr>
        <w:fldChar w:fldCharType="end"/>
      </w:r>
      <w:r w:rsidR="00541F8A">
        <w:rPr>
          <w:b/>
          <w:i/>
          <w:noProof/>
          <w:sz w:val="28"/>
        </w:rPr>
        <w:t>81</w:t>
      </w:r>
      <w:r w:rsidR="006E6221">
        <w:rPr>
          <w:b/>
          <w:i/>
          <w:noProof/>
          <w:sz w:val="28"/>
        </w:rPr>
        <w:t>54</w:t>
      </w:r>
    </w:p>
    <w:p w14:paraId="4CDCBCD8" w14:textId="77777777" w:rsidR="00D410C4" w:rsidRDefault="00D410C4" w:rsidP="00D410C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Sapporo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24th Jun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A1A" w14:paraId="00830048" w14:textId="77777777" w:rsidTr="00C60A70">
        <w:tc>
          <w:tcPr>
            <w:tcW w:w="9641" w:type="dxa"/>
            <w:gridSpan w:val="9"/>
            <w:tcBorders>
              <w:top w:val="single" w:sz="4" w:space="0" w:color="auto"/>
              <w:left w:val="single" w:sz="4" w:space="0" w:color="auto"/>
              <w:right w:val="single" w:sz="4" w:space="0" w:color="auto"/>
            </w:tcBorders>
          </w:tcPr>
          <w:p w14:paraId="2C16C4A7" w14:textId="77777777" w:rsidR="00344A1A" w:rsidRDefault="00344A1A" w:rsidP="00C60A70">
            <w:pPr>
              <w:pStyle w:val="CRCoverPage"/>
              <w:spacing w:after="0"/>
              <w:jc w:val="right"/>
              <w:rPr>
                <w:i/>
                <w:noProof/>
              </w:rPr>
            </w:pPr>
            <w:r>
              <w:rPr>
                <w:i/>
                <w:noProof/>
                <w:sz w:val="14"/>
              </w:rPr>
              <w:t>CR-Form-v11.4</w:t>
            </w:r>
          </w:p>
        </w:tc>
      </w:tr>
      <w:tr w:rsidR="00344A1A" w14:paraId="0B9DF278" w14:textId="77777777" w:rsidTr="00C60A70">
        <w:tc>
          <w:tcPr>
            <w:tcW w:w="9641" w:type="dxa"/>
            <w:gridSpan w:val="9"/>
            <w:tcBorders>
              <w:left w:val="single" w:sz="4" w:space="0" w:color="auto"/>
              <w:right w:val="single" w:sz="4" w:space="0" w:color="auto"/>
            </w:tcBorders>
          </w:tcPr>
          <w:p w14:paraId="3CAE73D1" w14:textId="77777777" w:rsidR="00344A1A" w:rsidRDefault="00344A1A" w:rsidP="00C60A70">
            <w:pPr>
              <w:pStyle w:val="CRCoverPage"/>
              <w:spacing w:after="0"/>
              <w:jc w:val="center"/>
              <w:rPr>
                <w:noProof/>
              </w:rPr>
            </w:pPr>
            <w:r>
              <w:rPr>
                <w:b/>
                <w:noProof/>
                <w:sz w:val="32"/>
              </w:rPr>
              <w:t>CHANGE REQUEST</w:t>
            </w:r>
          </w:p>
        </w:tc>
      </w:tr>
      <w:tr w:rsidR="00344A1A" w14:paraId="4DED016A" w14:textId="77777777" w:rsidTr="00C60A70">
        <w:tc>
          <w:tcPr>
            <w:tcW w:w="9641" w:type="dxa"/>
            <w:gridSpan w:val="9"/>
            <w:tcBorders>
              <w:left w:val="single" w:sz="4" w:space="0" w:color="auto"/>
              <w:right w:val="single" w:sz="4" w:space="0" w:color="auto"/>
            </w:tcBorders>
          </w:tcPr>
          <w:p w14:paraId="456BA6DB" w14:textId="77777777" w:rsidR="00344A1A" w:rsidRPr="006225B2" w:rsidRDefault="00344A1A" w:rsidP="00C60A70">
            <w:pPr>
              <w:pStyle w:val="CRCoverPage"/>
              <w:spacing w:after="0"/>
              <w:rPr>
                <w:noProof/>
                <w:sz w:val="8"/>
                <w:szCs w:val="8"/>
              </w:rPr>
            </w:pPr>
          </w:p>
        </w:tc>
      </w:tr>
      <w:tr w:rsidR="00344A1A" w14:paraId="24979B55" w14:textId="77777777" w:rsidTr="00C60A70">
        <w:tc>
          <w:tcPr>
            <w:tcW w:w="142" w:type="dxa"/>
            <w:tcBorders>
              <w:left w:val="single" w:sz="4" w:space="0" w:color="auto"/>
            </w:tcBorders>
          </w:tcPr>
          <w:p w14:paraId="185C21E4" w14:textId="77777777" w:rsidR="00344A1A" w:rsidRDefault="00344A1A" w:rsidP="00C60A70">
            <w:pPr>
              <w:pStyle w:val="CRCoverPage"/>
              <w:spacing w:after="0"/>
              <w:jc w:val="right"/>
              <w:rPr>
                <w:noProof/>
              </w:rPr>
            </w:pPr>
          </w:p>
        </w:tc>
        <w:tc>
          <w:tcPr>
            <w:tcW w:w="1559" w:type="dxa"/>
            <w:shd w:val="pct30" w:color="FFFF00" w:fill="auto"/>
          </w:tcPr>
          <w:p w14:paraId="218CEE43" w14:textId="732437C8" w:rsidR="00344A1A" w:rsidRPr="00410371" w:rsidRDefault="00344A1A" w:rsidP="00C60A7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sidR="00493AE6">
              <w:rPr>
                <w:b/>
                <w:noProof/>
                <w:sz w:val="28"/>
              </w:rPr>
              <w:t>1</w:t>
            </w:r>
          </w:p>
        </w:tc>
        <w:tc>
          <w:tcPr>
            <w:tcW w:w="709" w:type="dxa"/>
          </w:tcPr>
          <w:p w14:paraId="369D504A" w14:textId="77777777" w:rsidR="00344A1A" w:rsidRDefault="00344A1A" w:rsidP="00C60A70">
            <w:pPr>
              <w:pStyle w:val="CRCoverPage"/>
              <w:spacing w:after="0"/>
              <w:jc w:val="center"/>
              <w:rPr>
                <w:noProof/>
              </w:rPr>
            </w:pPr>
            <w:r>
              <w:rPr>
                <w:b/>
                <w:noProof/>
                <w:sz w:val="28"/>
              </w:rPr>
              <w:t>CR</w:t>
            </w:r>
          </w:p>
        </w:tc>
        <w:tc>
          <w:tcPr>
            <w:tcW w:w="1276" w:type="dxa"/>
            <w:shd w:val="pct30" w:color="FFFF00" w:fill="auto"/>
          </w:tcPr>
          <w:p w14:paraId="4C1DF974" w14:textId="2FC7A6D1" w:rsidR="00344A1A" w:rsidRPr="003A37F4" w:rsidRDefault="002652D2" w:rsidP="00C60A70">
            <w:pPr>
              <w:pStyle w:val="CRCoverPage"/>
              <w:spacing w:after="0"/>
              <w:rPr>
                <w:b/>
                <w:noProof/>
                <w:sz w:val="28"/>
                <w:szCs w:val="28"/>
              </w:rPr>
            </w:pPr>
            <w:r>
              <w:rPr>
                <w:b/>
                <w:noProof/>
                <w:sz w:val="28"/>
                <w:szCs w:val="28"/>
              </w:rPr>
              <w:t>1453</w:t>
            </w:r>
          </w:p>
        </w:tc>
        <w:tc>
          <w:tcPr>
            <w:tcW w:w="709" w:type="dxa"/>
          </w:tcPr>
          <w:p w14:paraId="34F7B76D" w14:textId="77777777" w:rsidR="00344A1A" w:rsidRDefault="00344A1A" w:rsidP="00C60A70">
            <w:pPr>
              <w:pStyle w:val="CRCoverPage"/>
              <w:tabs>
                <w:tab w:val="right" w:pos="625"/>
              </w:tabs>
              <w:spacing w:after="0"/>
              <w:jc w:val="center"/>
              <w:rPr>
                <w:noProof/>
              </w:rPr>
            </w:pPr>
            <w:r>
              <w:rPr>
                <w:b/>
                <w:bCs/>
                <w:noProof/>
                <w:sz w:val="28"/>
              </w:rPr>
              <w:t>rev</w:t>
            </w:r>
          </w:p>
        </w:tc>
        <w:tc>
          <w:tcPr>
            <w:tcW w:w="992" w:type="dxa"/>
            <w:shd w:val="pct30" w:color="FFFF00" w:fill="auto"/>
          </w:tcPr>
          <w:p w14:paraId="1E4493BC" w14:textId="455C24F4" w:rsidR="00344A1A" w:rsidRPr="00410371" w:rsidRDefault="00400634" w:rsidP="00C60A70">
            <w:pPr>
              <w:pStyle w:val="CRCoverPage"/>
              <w:spacing w:after="0"/>
              <w:jc w:val="center"/>
              <w:rPr>
                <w:b/>
                <w:noProof/>
              </w:rPr>
            </w:pPr>
            <w:r>
              <w:rPr>
                <w:b/>
                <w:noProof/>
                <w:sz w:val="28"/>
              </w:rPr>
              <w:t>1</w:t>
            </w:r>
          </w:p>
        </w:tc>
        <w:tc>
          <w:tcPr>
            <w:tcW w:w="2410" w:type="dxa"/>
          </w:tcPr>
          <w:p w14:paraId="47E4638B" w14:textId="77777777" w:rsidR="00344A1A" w:rsidRDefault="00344A1A" w:rsidP="00C60A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CBB9F1" w14:textId="5D2FDE5E" w:rsidR="00344A1A" w:rsidRPr="006225B2" w:rsidRDefault="00344A1A" w:rsidP="00C60A70">
            <w:pPr>
              <w:pStyle w:val="CRCoverPage"/>
              <w:spacing w:after="0"/>
              <w:jc w:val="center"/>
              <w:rPr>
                <w:noProof/>
                <w:sz w:val="28"/>
              </w:rPr>
            </w:pPr>
            <w:r w:rsidRPr="006225B2">
              <w:rPr>
                <w:b/>
                <w:noProof/>
                <w:sz w:val="28"/>
              </w:rPr>
              <w:fldChar w:fldCharType="begin"/>
            </w:r>
            <w:r w:rsidRPr="006225B2">
              <w:rPr>
                <w:b/>
                <w:noProof/>
                <w:sz w:val="28"/>
              </w:rPr>
              <w:instrText xml:space="preserve"> DOCPROPERTY  Version  \* MERGEFORMAT </w:instrText>
            </w:r>
            <w:r w:rsidRPr="006225B2">
              <w:rPr>
                <w:b/>
                <w:noProof/>
                <w:sz w:val="28"/>
              </w:rPr>
              <w:fldChar w:fldCharType="separate"/>
            </w:r>
            <w:r w:rsidRPr="006225B2">
              <w:rPr>
                <w:b/>
                <w:noProof/>
                <w:sz w:val="28"/>
              </w:rPr>
              <w:t>1</w:t>
            </w:r>
            <w:r w:rsidRPr="006225B2">
              <w:rPr>
                <w:b/>
                <w:noProof/>
                <w:sz w:val="28"/>
              </w:rPr>
              <w:fldChar w:fldCharType="end"/>
            </w:r>
            <w:r w:rsidRPr="006225B2">
              <w:rPr>
                <w:b/>
                <w:noProof/>
                <w:sz w:val="28"/>
              </w:rPr>
              <w:t>6.</w:t>
            </w:r>
            <w:r w:rsidR="00B63C6C">
              <w:rPr>
                <w:b/>
                <w:noProof/>
                <w:sz w:val="28"/>
              </w:rPr>
              <w:t>1</w:t>
            </w:r>
            <w:r w:rsidRPr="006225B2">
              <w:rPr>
                <w:b/>
                <w:noProof/>
                <w:sz w:val="28"/>
              </w:rPr>
              <w:t>.</w:t>
            </w:r>
            <w:r w:rsidR="00B63C6C">
              <w:rPr>
                <w:b/>
                <w:noProof/>
                <w:sz w:val="28"/>
              </w:rPr>
              <w:t>0</w:t>
            </w:r>
          </w:p>
        </w:tc>
        <w:tc>
          <w:tcPr>
            <w:tcW w:w="143" w:type="dxa"/>
            <w:tcBorders>
              <w:right w:val="single" w:sz="4" w:space="0" w:color="auto"/>
            </w:tcBorders>
          </w:tcPr>
          <w:p w14:paraId="65A92259" w14:textId="77777777" w:rsidR="00344A1A" w:rsidRDefault="00344A1A" w:rsidP="00C60A70">
            <w:pPr>
              <w:pStyle w:val="CRCoverPage"/>
              <w:spacing w:after="0"/>
              <w:rPr>
                <w:noProof/>
              </w:rPr>
            </w:pPr>
          </w:p>
        </w:tc>
      </w:tr>
      <w:tr w:rsidR="00344A1A" w14:paraId="09A33E63" w14:textId="77777777" w:rsidTr="00C60A70">
        <w:tc>
          <w:tcPr>
            <w:tcW w:w="9641" w:type="dxa"/>
            <w:gridSpan w:val="9"/>
            <w:tcBorders>
              <w:left w:val="single" w:sz="4" w:space="0" w:color="auto"/>
              <w:right w:val="single" w:sz="4" w:space="0" w:color="auto"/>
            </w:tcBorders>
          </w:tcPr>
          <w:p w14:paraId="672ECE0A" w14:textId="77777777" w:rsidR="00344A1A" w:rsidRDefault="00344A1A" w:rsidP="00C60A70">
            <w:pPr>
              <w:pStyle w:val="CRCoverPage"/>
              <w:spacing w:after="0"/>
              <w:rPr>
                <w:noProof/>
              </w:rPr>
            </w:pPr>
          </w:p>
        </w:tc>
      </w:tr>
      <w:tr w:rsidR="00344A1A" w14:paraId="6204781E" w14:textId="77777777" w:rsidTr="00C60A70">
        <w:tc>
          <w:tcPr>
            <w:tcW w:w="9641" w:type="dxa"/>
            <w:gridSpan w:val="9"/>
            <w:tcBorders>
              <w:top w:val="single" w:sz="4" w:space="0" w:color="auto"/>
            </w:tcBorders>
          </w:tcPr>
          <w:p w14:paraId="569D0CE4" w14:textId="77777777" w:rsidR="00344A1A" w:rsidRPr="00F25D98" w:rsidRDefault="00344A1A" w:rsidP="00C60A7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4A1A" w14:paraId="514F29EA" w14:textId="77777777" w:rsidTr="00C60A70">
        <w:tc>
          <w:tcPr>
            <w:tcW w:w="9641" w:type="dxa"/>
            <w:gridSpan w:val="9"/>
          </w:tcPr>
          <w:p w14:paraId="60810950" w14:textId="77777777" w:rsidR="00344A1A" w:rsidRDefault="00344A1A" w:rsidP="00C60A70">
            <w:pPr>
              <w:pStyle w:val="CRCoverPage"/>
              <w:spacing w:after="0"/>
              <w:rPr>
                <w:noProof/>
                <w:sz w:val="8"/>
                <w:szCs w:val="8"/>
              </w:rPr>
            </w:pPr>
          </w:p>
        </w:tc>
      </w:tr>
    </w:tbl>
    <w:p w14:paraId="6507C667" w14:textId="77777777" w:rsidR="00344A1A" w:rsidRDefault="00344A1A" w:rsidP="00344A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A1A" w14:paraId="39D92425" w14:textId="77777777" w:rsidTr="00C60A70">
        <w:tc>
          <w:tcPr>
            <w:tcW w:w="2835" w:type="dxa"/>
          </w:tcPr>
          <w:p w14:paraId="765359CC" w14:textId="77777777" w:rsidR="00344A1A" w:rsidRDefault="00344A1A" w:rsidP="00C60A70">
            <w:pPr>
              <w:pStyle w:val="CRCoverPage"/>
              <w:tabs>
                <w:tab w:val="right" w:pos="2751"/>
              </w:tabs>
              <w:spacing w:after="0"/>
              <w:rPr>
                <w:b/>
                <w:i/>
                <w:noProof/>
              </w:rPr>
            </w:pPr>
            <w:r>
              <w:rPr>
                <w:b/>
                <w:i/>
                <w:noProof/>
              </w:rPr>
              <w:t>Proposed change affects:</w:t>
            </w:r>
          </w:p>
        </w:tc>
        <w:tc>
          <w:tcPr>
            <w:tcW w:w="1418" w:type="dxa"/>
          </w:tcPr>
          <w:p w14:paraId="76A8D507" w14:textId="77777777" w:rsidR="00344A1A" w:rsidRDefault="00344A1A" w:rsidP="00C60A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01595D" w14:textId="77777777" w:rsidR="00344A1A" w:rsidRDefault="00344A1A" w:rsidP="00C60A70">
            <w:pPr>
              <w:pStyle w:val="CRCoverPage"/>
              <w:spacing w:after="0"/>
              <w:jc w:val="center"/>
              <w:rPr>
                <w:b/>
                <w:caps/>
                <w:noProof/>
              </w:rPr>
            </w:pPr>
          </w:p>
        </w:tc>
        <w:tc>
          <w:tcPr>
            <w:tcW w:w="709" w:type="dxa"/>
            <w:tcBorders>
              <w:left w:val="single" w:sz="4" w:space="0" w:color="auto"/>
            </w:tcBorders>
          </w:tcPr>
          <w:p w14:paraId="3CCE2D50" w14:textId="77777777" w:rsidR="00344A1A" w:rsidRDefault="00344A1A" w:rsidP="00C60A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AD1873" w14:textId="77777777" w:rsidR="00344A1A" w:rsidRDefault="00344A1A" w:rsidP="00C60A70">
            <w:pPr>
              <w:pStyle w:val="CRCoverPage"/>
              <w:spacing w:after="0"/>
              <w:jc w:val="center"/>
              <w:rPr>
                <w:b/>
                <w:caps/>
                <w:noProof/>
              </w:rPr>
            </w:pPr>
          </w:p>
        </w:tc>
        <w:tc>
          <w:tcPr>
            <w:tcW w:w="2126" w:type="dxa"/>
          </w:tcPr>
          <w:p w14:paraId="278FCB12" w14:textId="77777777" w:rsidR="00344A1A" w:rsidRDefault="00344A1A" w:rsidP="00C60A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6E3C77" w14:textId="77777777" w:rsidR="00344A1A" w:rsidRDefault="00344A1A" w:rsidP="00C60A70">
            <w:pPr>
              <w:pStyle w:val="CRCoverPage"/>
              <w:spacing w:after="0"/>
              <w:jc w:val="center"/>
              <w:rPr>
                <w:b/>
                <w:caps/>
                <w:noProof/>
              </w:rPr>
            </w:pPr>
          </w:p>
        </w:tc>
        <w:tc>
          <w:tcPr>
            <w:tcW w:w="1418" w:type="dxa"/>
            <w:tcBorders>
              <w:left w:val="nil"/>
            </w:tcBorders>
          </w:tcPr>
          <w:p w14:paraId="6A1293A5" w14:textId="77777777" w:rsidR="00344A1A" w:rsidRDefault="00344A1A" w:rsidP="00C60A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B708CA" w14:textId="77777777" w:rsidR="00344A1A" w:rsidRDefault="00344A1A" w:rsidP="00C60A70">
            <w:pPr>
              <w:pStyle w:val="CRCoverPage"/>
              <w:spacing w:after="0"/>
              <w:jc w:val="center"/>
              <w:rPr>
                <w:b/>
                <w:bCs/>
                <w:caps/>
                <w:noProof/>
              </w:rPr>
            </w:pPr>
            <w:r>
              <w:rPr>
                <w:b/>
                <w:bCs/>
                <w:caps/>
                <w:noProof/>
              </w:rPr>
              <w:t>x</w:t>
            </w:r>
          </w:p>
        </w:tc>
      </w:tr>
    </w:tbl>
    <w:p w14:paraId="5A4C7575" w14:textId="77777777" w:rsidR="00344A1A" w:rsidRDefault="00344A1A" w:rsidP="00344A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A1A" w14:paraId="1E1AD5FC" w14:textId="77777777" w:rsidTr="00C60A70">
        <w:tc>
          <w:tcPr>
            <w:tcW w:w="9640" w:type="dxa"/>
            <w:gridSpan w:val="11"/>
          </w:tcPr>
          <w:p w14:paraId="4242F76D" w14:textId="77777777" w:rsidR="00344A1A" w:rsidRDefault="00344A1A" w:rsidP="00C60A70">
            <w:pPr>
              <w:pStyle w:val="CRCoverPage"/>
              <w:spacing w:after="0"/>
              <w:rPr>
                <w:noProof/>
                <w:sz w:val="8"/>
                <w:szCs w:val="8"/>
              </w:rPr>
            </w:pPr>
          </w:p>
        </w:tc>
      </w:tr>
      <w:tr w:rsidR="00344A1A" w14:paraId="69C9C86E" w14:textId="77777777" w:rsidTr="00C60A70">
        <w:tc>
          <w:tcPr>
            <w:tcW w:w="1843" w:type="dxa"/>
            <w:tcBorders>
              <w:top w:val="single" w:sz="4" w:space="0" w:color="auto"/>
              <w:left w:val="single" w:sz="4" w:space="0" w:color="auto"/>
            </w:tcBorders>
          </w:tcPr>
          <w:p w14:paraId="068FDFAB" w14:textId="77777777" w:rsidR="00344A1A" w:rsidRDefault="00344A1A" w:rsidP="00C60A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462A9" w14:textId="75CFB9B8" w:rsidR="00344A1A" w:rsidRDefault="002E75F0" w:rsidP="00C60A70">
            <w:pPr>
              <w:pStyle w:val="CRCoverPage"/>
              <w:spacing w:after="0"/>
              <w:ind w:left="100"/>
              <w:rPr>
                <w:noProof/>
              </w:rPr>
            </w:pPr>
            <w:r>
              <w:t xml:space="preserve">Completion of the </w:t>
            </w:r>
            <w:r w:rsidR="00F17180">
              <w:t>PCF Group</w:t>
            </w:r>
          </w:p>
        </w:tc>
      </w:tr>
      <w:tr w:rsidR="00344A1A" w14:paraId="45FE0317" w14:textId="77777777" w:rsidTr="00C60A70">
        <w:tc>
          <w:tcPr>
            <w:tcW w:w="1843" w:type="dxa"/>
            <w:tcBorders>
              <w:left w:val="single" w:sz="4" w:space="0" w:color="auto"/>
            </w:tcBorders>
          </w:tcPr>
          <w:p w14:paraId="7D1B1865" w14:textId="77777777" w:rsidR="00344A1A" w:rsidRDefault="00344A1A" w:rsidP="00C60A70">
            <w:pPr>
              <w:pStyle w:val="CRCoverPage"/>
              <w:spacing w:after="0"/>
              <w:rPr>
                <w:b/>
                <w:i/>
                <w:noProof/>
                <w:sz w:val="8"/>
                <w:szCs w:val="8"/>
              </w:rPr>
            </w:pPr>
          </w:p>
        </w:tc>
        <w:tc>
          <w:tcPr>
            <w:tcW w:w="7797" w:type="dxa"/>
            <w:gridSpan w:val="10"/>
            <w:tcBorders>
              <w:right w:val="single" w:sz="4" w:space="0" w:color="auto"/>
            </w:tcBorders>
          </w:tcPr>
          <w:p w14:paraId="1383E53D" w14:textId="77777777" w:rsidR="00344A1A" w:rsidRDefault="00344A1A" w:rsidP="00C60A70">
            <w:pPr>
              <w:pStyle w:val="CRCoverPage"/>
              <w:spacing w:after="0"/>
              <w:rPr>
                <w:noProof/>
                <w:sz w:val="8"/>
                <w:szCs w:val="8"/>
              </w:rPr>
            </w:pPr>
          </w:p>
        </w:tc>
      </w:tr>
      <w:tr w:rsidR="00344A1A" w14:paraId="792C8FC7" w14:textId="77777777" w:rsidTr="00C60A70">
        <w:tc>
          <w:tcPr>
            <w:tcW w:w="1843" w:type="dxa"/>
            <w:tcBorders>
              <w:left w:val="single" w:sz="4" w:space="0" w:color="auto"/>
            </w:tcBorders>
          </w:tcPr>
          <w:p w14:paraId="3CC97075" w14:textId="77777777" w:rsidR="00344A1A" w:rsidRDefault="00344A1A" w:rsidP="00C60A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EC0FF3" w14:textId="15C77F5E" w:rsidR="00344A1A" w:rsidRDefault="00344A1A" w:rsidP="00C60A70">
            <w:pPr>
              <w:pStyle w:val="CRCoverPage"/>
              <w:spacing w:after="0"/>
              <w:ind w:left="100"/>
              <w:rPr>
                <w:noProof/>
              </w:rPr>
            </w:pPr>
            <w:r>
              <w:rPr>
                <w:noProof/>
              </w:rPr>
              <w:t>NTT DOCOMO</w:t>
            </w:r>
          </w:p>
        </w:tc>
      </w:tr>
      <w:tr w:rsidR="00344A1A" w14:paraId="3558A49B" w14:textId="77777777" w:rsidTr="00C60A70">
        <w:tc>
          <w:tcPr>
            <w:tcW w:w="1843" w:type="dxa"/>
            <w:tcBorders>
              <w:left w:val="single" w:sz="4" w:space="0" w:color="auto"/>
            </w:tcBorders>
          </w:tcPr>
          <w:p w14:paraId="3D94AF78" w14:textId="77777777" w:rsidR="00344A1A" w:rsidRDefault="00344A1A" w:rsidP="00C60A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1C50E9" w14:textId="77777777" w:rsidR="00344A1A" w:rsidRDefault="00344A1A" w:rsidP="00C60A70">
            <w:pPr>
              <w:pStyle w:val="CRCoverPage"/>
              <w:spacing w:after="0"/>
              <w:ind w:left="100"/>
              <w:rPr>
                <w:noProof/>
              </w:rPr>
            </w:pPr>
            <w:r>
              <w:rPr>
                <w:noProof/>
              </w:rPr>
              <w:t>S2</w:t>
            </w:r>
          </w:p>
        </w:tc>
      </w:tr>
      <w:tr w:rsidR="00344A1A" w14:paraId="7DA21073" w14:textId="77777777" w:rsidTr="00C60A70">
        <w:tc>
          <w:tcPr>
            <w:tcW w:w="1843" w:type="dxa"/>
            <w:tcBorders>
              <w:left w:val="single" w:sz="4" w:space="0" w:color="auto"/>
            </w:tcBorders>
          </w:tcPr>
          <w:p w14:paraId="24AF9D5C" w14:textId="77777777" w:rsidR="00344A1A" w:rsidRDefault="00344A1A" w:rsidP="00C60A70">
            <w:pPr>
              <w:pStyle w:val="CRCoverPage"/>
              <w:spacing w:after="0"/>
              <w:rPr>
                <w:b/>
                <w:i/>
                <w:noProof/>
                <w:sz w:val="8"/>
                <w:szCs w:val="8"/>
              </w:rPr>
            </w:pPr>
          </w:p>
        </w:tc>
        <w:tc>
          <w:tcPr>
            <w:tcW w:w="7797" w:type="dxa"/>
            <w:gridSpan w:val="10"/>
            <w:tcBorders>
              <w:right w:val="single" w:sz="4" w:space="0" w:color="auto"/>
            </w:tcBorders>
          </w:tcPr>
          <w:p w14:paraId="00349E1B" w14:textId="77777777" w:rsidR="00344A1A" w:rsidRDefault="00344A1A" w:rsidP="00C60A70">
            <w:pPr>
              <w:pStyle w:val="CRCoverPage"/>
              <w:spacing w:after="0"/>
              <w:rPr>
                <w:noProof/>
                <w:sz w:val="8"/>
                <w:szCs w:val="8"/>
              </w:rPr>
            </w:pPr>
          </w:p>
        </w:tc>
      </w:tr>
      <w:tr w:rsidR="00344A1A" w14:paraId="09F9D849" w14:textId="77777777" w:rsidTr="00C60A70">
        <w:tc>
          <w:tcPr>
            <w:tcW w:w="1843" w:type="dxa"/>
            <w:tcBorders>
              <w:left w:val="single" w:sz="4" w:space="0" w:color="auto"/>
            </w:tcBorders>
          </w:tcPr>
          <w:p w14:paraId="4D5E1725" w14:textId="77777777" w:rsidR="00344A1A" w:rsidRDefault="00344A1A" w:rsidP="00C60A70">
            <w:pPr>
              <w:pStyle w:val="CRCoverPage"/>
              <w:tabs>
                <w:tab w:val="right" w:pos="1759"/>
              </w:tabs>
              <w:spacing w:after="0"/>
              <w:rPr>
                <w:b/>
                <w:i/>
                <w:noProof/>
              </w:rPr>
            </w:pPr>
            <w:r>
              <w:rPr>
                <w:b/>
                <w:i/>
                <w:noProof/>
              </w:rPr>
              <w:t>Work item code:</w:t>
            </w:r>
          </w:p>
        </w:tc>
        <w:tc>
          <w:tcPr>
            <w:tcW w:w="3686" w:type="dxa"/>
            <w:gridSpan w:val="5"/>
            <w:shd w:val="pct30" w:color="FFFF00" w:fill="auto"/>
          </w:tcPr>
          <w:p w14:paraId="2DAAC8F9" w14:textId="77777777" w:rsidR="00344A1A" w:rsidRDefault="00344A1A" w:rsidP="00C60A70">
            <w:pPr>
              <w:pStyle w:val="CRCoverPage"/>
              <w:spacing w:after="0"/>
              <w:ind w:left="100"/>
              <w:rPr>
                <w:noProof/>
              </w:rPr>
            </w:pPr>
            <w:r>
              <w:rPr>
                <w:noProof/>
              </w:rPr>
              <w:t>5G_</w:t>
            </w:r>
            <w:r>
              <w:rPr>
                <w:noProof/>
              </w:rPr>
              <w:fldChar w:fldCharType="begin"/>
            </w:r>
            <w:r>
              <w:rPr>
                <w:noProof/>
              </w:rPr>
              <w:instrText xml:space="preserve"> DOCPROPERTY  RelatedWis  \* MERGEFORMAT </w:instrText>
            </w:r>
            <w:r>
              <w:rPr>
                <w:noProof/>
              </w:rPr>
              <w:fldChar w:fldCharType="separate"/>
            </w:r>
            <w:r>
              <w:rPr>
                <w:noProof/>
              </w:rPr>
              <w:t>eSBA</w:t>
            </w:r>
            <w:r>
              <w:rPr>
                <w:noProof/>
              </w:rPr>
              <w:fldChar w:fldCharType="end"/>
            </w:r>
          </w:p>
        </w:tc>
        <w:tc>
          <w:tcPr>
            <w:tcW w:w="567" w:type="dxa"/>
            <w:tcBorders>
              <w:left w:val="nil"/>
            </w:tcBorders>
          </w:tcPr>
          <w:p w14:paraId="0BECCCD4" w14:textId="77777777" w:rsidR="00344A1A" w:rsidRDefault="00344A1A" w:rsidP="00C60A70">
            <w:pPr>
              <w:pStyle w:val="CRCoverPage"/>
              <w:spacing w:after="0"/>
              <w:ind w:right="100"/>
              <w:rPr>
                <w:noProof/>
              </w:rPr>
            </w:pPr>
          </w:p>
        </w:tc>
        <w:tc>
          <w:tcPr>
            <w:tcW w:w="1417" w:type="dxa"/>
            <w:gridSpan w:val="3"/>
            <w:tcBorders>
              <w:left w:val="nil"/>
            </w:tcBorders>
          </w:tcPr>
          <w:p w14:paraId="167AA8BA" w14:textId="77777777" w:rsidR="00344A1A" w:rsidRDefault="00344A1A" w:rsidP="00C60A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79486" w14:textId="1CF70244" w:rsidR="00344A1A" w:rsidRDefault="00344A1A" w:rsidP="00C60A7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w:t>
            </w:r>
            <w:r>
              <w:rPr>
                <w:noProof/>
              </w:rPr>
              <w:fldChar w:fldCharType="end"/>
            </w:r>
            <w:r w:rsidR="00580E54">
              <w:rPr>
                <w:noProof/>
              </w:rPr>
              <w:t>6</w:t>
            </w:r>
            <w:r>
              <w:rPr>
                <w:noProof/>
              </w:rPr>
              <w:t>-</w:t>
            </w:r>
            <w:r w:rsidR="00580E54">
              <w:rPr>
                <w:noProof/>
              </w:rPr>
              <w:t>1</w:t>
            </w:r>
            <w:r>
              <w:rPr>
                <w:noProof/>
              </w:rPr>
              <w:t>1</w:t>
            </w:r>
          </w:p>
        </w:tc>
      </w:tr>
      <w:tr w:rsidR="00344A1A" w14:paraId="5A9B17FC" w14:textId="77777777" w:rsidTr="00C60A70">
        <w:tc>
          <w:tcPr>
            <w:tcW w:w="1843" w:type="dxa"/>
            <w:tcBorders>
              <w:left w:val="single" w:sz="4" w:space="0" w:color="auto"/>
            </w:tcBorders>
          </w:tcPr>
          <w:p w14:paraId="50EB28E2" w14:textId="77777777" w:rsidR="00344A1A" w:rsidRDefault="00344A1A" w:rsidP="00C60A70">
            <w:pPr>
              <w:pStyle w:val="CRCoverPage"/>
              <w:spacing w:after="0"/>
              <w:rPr>
                <w:b/>
                <w:i/>
                <w:noProof/>
                <w:sz w:val="8"/>
                <w:szCs w:val="8"/>
              </w:rPr>
            </w:pPr>
          </w:p>
        </w:tc>
        <w:tc>
          <w:tcPr>
            <w:tcW w:w="1986" w:type="dxa"/>
            <w:gridSpan w:val="4"/>
          </w:tcPr>
          <w:p w14:paraId="688C4110" w14:textId="77777777" w:rsidR="00344A1A" w:rsidRDefault="00344A1A" w:rsidP="00C60A70">
            <w:pPr>
              <w:pStyle w:val="CRCoverPage"/>
              <w:spacing w:after="0"/>
              <w:rPr>
                <w:noProof/>
                <w:sz w:val="8"/>
                <w:szCs w:val="8"/>
              </w:rPr>
            </w:pPr>
          </w:p>
        </w:tc>
        <w:tc>
          <w:tcPr>
            <w:tcW w:w="2267" w:type="dxa"/>
            <w:gridSpan w:val="2"/>
          </w:tcPr>
          <w:p w14:paraId="67A8F048" w14:textId="77777777" w:rsidR="00344A1A" w:rsidRDefault="00344A1A" w:rsidP="00C60A70">
            <w:pPr>
              <w:pStyle w:val="CRCoverPage"/>
              <w:spacing w:after="0"/>
              <w:rPr>
                <w:noProof/>
                <w:sz w:val="8"/>
                <w:szCs w:val="8"/>
              </w:rPr>
            </w:pPr>
          </w:p>
        </w:tc>
        <w:tc>
          <w:tcPr>
            <w:tcW w:w="1417" w:type="dxa"/>
            <w:gridSpan w:val="3"/>
          </w:tcPr>
          <w:p w14:paraId="5716E275" w14:textId="77777777" w:rsidR="00344A1A" w:rsidRDefault="00344A1A" w:rsidP="00C60A70">
            <w:pPr>
              <w:pStyle w:val="CRCoverPage"/>
              <w:spacing w:after="0"/>
              <w:rPr>
                <w:noProof/>
                <w:sz w:val="8"/>
                <w:szCs w:val="8"/>
              </w:rPr>
            </w:pPr>
          </w:p>
        </w:tc>
        <w:tc>
          <w:tcPr>
            <w:tcW w:w="2127" w:type="dxa"/>
            <w:tcBorders>
              <w:right w:val="single" w:sz="4" w:space="0" w:color="auto"/>
            </w:tcBorders>
          </w:tcPr>
          <w:p w14:paraId="23FA765A" w14:textId="77777777" w:rsidR="00344A1A" w:rsidRDefault="00344A1A" w:rsidP="00C60A70">
            <w:pPr>
              <w:pStyle w:val="CRCoverPage"/>
              <w:spacing w:after="0"/>
              <w:rPr>
                <w:noProof/>
                <w:sz w:val="8"/>
                <w:szCs w:val="8"/>
              </w:rPr>
            </w:pPr>
          </w:p>
        </w:tc>
      </w:tr>
      <w:tr w:rsidR="00344A1A" w14:paraId="68F57EC6" w14:textId="77777777" w:rsidTr="00C60A70">
        <w:trPr>
          <w:cantSplit/>
        </w:trPr>
        <w:tc>
          <w:tcPr>
            <w:tcW w:w="1843" w:type="dxa"/>
            <w:tcBorders>
              <w:left w:val="single" w:sz="4" w:space="0" w:color="auto"/>
            </w:tcBorders>
          </w:tcPr>
          <w:p w14:paraId="0AF40EB8" w14:textId="77777777" w:rsidR="00344A1A" w:rsidRDefault="00344A1A" w:rsidP="00C60A70">
            <w:pPr>
              <w:pStyle w:val="CRCoverPage"/>
              <w:tabs>
                <w:tab w:val="right" w:pos="1759"/>
              </w:tabs>
              <w:spacing w:after="0"/>
              <w:rPr>
                <w:b/>
                <w:i/>
                <w:noProof/>
              </w:rPr>
            </w:pPr>
            <w:r>
              <w:rPr>
                <w:b/>
                <w:i/>
                <w:noProof/>
              </w:rPr>
              <w:t>Category:</w:t>
            </w:r>
          </w:p>
        </w:tc>
        <w:tc>
          <w:tcPr>
            <w:tcW w:w="851" w:type="dxa"/>
            <w:shd w:val="pct30" w:color="FFFF00" w:fill="auto"/>
          </w:tcPr>
          <w:p w14:paraId="4FE55919" w14:textId="77777777" w:rsidR="00344A1A" w:rsidRDefault="00344A1A" w:rsidP="00C60A70">
            <w:pPr>
              <w:pStyle w:val="CRCoverPage"/>
              <w:spacing w:after="0"/>
              <w:ind w:left="100" w:right="-609"/>
              <w:rPr>
                <w:b/>
                <w:noProof/>
              </w:rPr>
            </w:pPr>
            <w:r>
              <w:rPr>
                <w:b/>
                <w:noProof/>
              </w:rPr>
              <w:t>F</w:t>
            </w:r>
          </w:p>
        </w:tc>
        <w:tc>
          <w:tcPr>
            <w:tcW w:w="3402" w:type="dxa"/>
            <w:gridSpan w:val="5"/>
            <w:tcBorders>
              <w:left w:val="nil"/>
            </w:tcBorders>
          </w:tcPr>
          <w:p w14:paraId="2C97ED06" w14:textId="77777777" w:rsidR="00344A1A" w:rsidRDefault="00344A1A" w:rsidP="00C60A70">
            <w:pPr>
              <w:pStyle w:val="CRCoverPage"/>
              <w:spacing w:after="0"/>
              <w:rPr>
                <w:noProof/>
              </w:rPr>
            </w:pPr>
          </w:p>
        </w:tc>
        <w:tc>
          <w:tcPr>
            <w:tcW w:w="1417" w:type="dxa"/>
            <w:gridSpan w:val="3"/>
            <w:tcBorders>
              <w:left w:val="nil"/>
            </w:tcBorders>
          </w:tcPr>
          <w:p w14:paraId="5B6CC9F5" w14:textId="77777777" w:rsidR="00344A1A" w:rsidRDefault="00344A1A" w:rsidP="00C60A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8CA07B" w14:textId="77777777" w:rsidR="00344A1A" w:rsidRDefault="00344A1A" w:rsidP="00C60A7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344A1A" w14:paraId="510AA024" w14:textId="77777777" w:rsidTr="00C60A70">
        <w:tc>
          <w:tcPr>
            <w:tcW w:w="1843" w:type="dxa"/>
            <w:tcBorders>
              <w:left w:val="single" w:sz="4" w:space="0" w:color="auto"/>
              <w:bottom w:val="single" w:sz="4" w:space="0" w:color="auto"/>
            </w:tcBorders>
          </w:tcPr>
          <w:p w14:paraId="2D0D67F1" w14:textId="77777777" w:rsidR="00344A1A" w:rsidRDefault="00344A1A" w:rsidP="00C60A70">
            <w:pPr>
              <w:pStyle w:val="CRCoverPage"/>
              <w:spacing w:after="0"/>
              <w:rPr>
                <w:b/>
                <w:i/>
                <w:noProof/>
              </w:rPr>
            </w:pPr>
          </w:p>
        </w:tc>
        <w:tc>
          <w:tcPr>
            <w:tcW w:w="4677" w:type="dxa"/>
            <w:gridSpan w:val="8"/>
            <w:tcBorders>
              <w:bottom w:val="single" w:sz="4" w:space="0" w:color="auto"/>
            </w:tcBorders>
          </w:tcPr>
          <w:p w14:paraId="7659659C" w14:textId="77777777" w:rsidR="00344A1A" w:rsidRDefault="00344A1A" w:rsidP="00C60A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C0270" w14:textId="77777777" w:rsidR="00344A1A" w:rsidRDefault="00344A1A" w:rsidP="00C60A7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166AC4" w14:textId="77777777" w:rsidR="00344A1A" w:rsidRPr="007C2097" w:rsidRDefault="00344A1A" w:rsidP="00C60A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4A1A" w14:paraId="5B900205" w14:textId="77777777" w:rsidTr="00C60A70">
        <w:tc>
          <w:tcPr>
            <w:tcW w:w="1843" w:type="dxa"/>
          </w:tcPr>
          <w:p w14:paraId="1FAE7519" w14:textId="77777777" w:rsidR="00344A1A" w:rsidRDefault="00344A1A" w:rsidP="00C60A70">
            <w:pPr>
              <w:pStyle w:val="CRCoverPage"/>
              <w:spacing w:after="0"/>
              <w:rPr>
                <w:b/>
                <w:i/>
                <w:noProof/>
                <w:sz w:val="8"/>
                <w:szCs w:val="8"/>
              </w:rPr>
            </w:pPr>
          </w:p>
        </w:tc>
        <w:tc>
          <w:tcPr>
            <w:tcW w:w="7797" w:type="dxa"/>
            <w:gridSpan w:val="10"/>
          </w:tcPr>
          <w:p w14:paraId="02CF08C4" w14:textId="77777777" w:rsidR="00344A1A" w:rsidRDefault="00344A1A" w:rsidP="00C60A70">
            <w:pPr>
              <w:pStyle w:val="CRCoverPage"/>
              <w:spacing w:after="0"/>
              <w:rPr>
                <w:noProof/>
                <w:sz w:val="8"/>
                <w:szCs w:val="8"/>
              </w:rPr>
            </w:pPr>
          </w:p>
        </w:tc>
      </w:tr>
      <w:tr w:rsidR="00344A1A" w14:paraId="27E83D2B" w14:textId="77777777" w:rsidTr="00C60A70">
        <w:tc>
          <w:tcPr>
            <w:tcW w:w="2694" w:type="dxa"/>
            <w:gridSpan w:val="2"/>
            <w:tcBorders>
              <w:top w:val="single" w:sz="4" w:space="0" w:color="auto"/>
              <w:left w:val="single" w:sz="4" w:space="0" w:color="auto"/>
            </w:tcBorders>
          </w:tcPr>
          <w:p w14:paraId="3EAA6A36" w14:textId="77777777" w:rsidR="00344A1A" w:rsidRDefault="00344A1A" w:rsidP="00C60A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6886B5" w14:textId="71F17AD3" w:rsidR="00003C55" w:rsidRPr="002F108D" w:rsidRDefault="002F108D" w:rsidP="001F399A">
            <w:pPr>
              <w:pStyle w:val="NormTop"/>
              <w:rPr>
                <w:rFonts w:cs="Arial"/>
              </w:rPr>
            </w:pPr>
            <w:r w:rsidRPr="002F108D">
              <w:rPr>
                <w:rFonts w:cs="Arial"/>
                <w:noProof/>
              </w:rPr>
              <w:t xml:space="preserve">1) </w:t>
            </w:r>
            <w:r w:rsidR="00F17180" w:rsidRPr="002F108D">
              <w:rPr>
                <w:rFonts w:cs="Arial"/>
                <w:noProof/>
              </w:rPr>
              <w:t xml:space="preserve">S2-1905949 (TS 23.501) and S2-1905855 (TS 23.502) introduced the concept of PCF Group. AMF may indicate the PCF Group ID to SMF in </w:t>
            </w:r>
            <w:r w:rsidR="00F17180" w:rsidRPr="002F108D">
              <w:rPr>
                <w:rFonts w:cs="Arial"/>
              </w:rPr>
              <w:t>Nsmf_PDUSession_CreateSMContext service which can be used for PCF selection in SMF.</w:t>
            </w:r>
            <w:r w:rsidR="001F399A" w:rsidRPr="002F108D">
              <w:rPr>
                <w:rFonts w:cs="Arial"/>
              </w:rPr>
              <w:t xml:space="preserve"> </w:t>
            </w:r>
            <w:r w:rsidR="009E752D">
              <w:rPr>
                <w:rFonts w:cs="Arial"/>
              </w:rPr>
              <w:t>This implies that SMF can select a</w:t>
            </w:r>
            <w:r w:rsidR="001F399A" w:rsidRPr="002F108D">
              <w:rPr>
                <w:rFonts w:cs="Arial"/>
              </w:rPr>
              <w:t xml:space="preserve">ny PCF instance in the PCF Group </w:t>
            </w:r>
            <w:r w:rsidR="009E752D">
              <w:rPr>
                <w:rFonts w:cs="Arial"/>
              </w:rPr>
              <w:t xml:space="preserve">to serve </w:t>
            </w:r>
            <w:r w:rsidR="001F399A" w:rsidRPr="002F108D">
              <w:rPr>
                <w:rFonts w:cs="Arial"/>
              </w:rPr>
              <w:t xml:space="preserve">the </w:t>
            </w:r>
            <w:r w:rsidR="009E752D">
              <w:rPr>
                <w:rFonts w:cs="Arial"/>
              </w:rPr>
              <w:t>PDU Session</w:t>
            </w:r>
            <w:r w:rsidR="001F399A" w:rsidRPr="002F108D">
              <w:rPr>
                <w:rFonts w:cs="Arial"/>
              </w:rPr>
              <w:t xml:space="preserve">. </w:t>
            </w:r>
            <w:r w:rsidR="00E1637C" w:rsidRPr="002F108D">
              <w:rPr>
                <w:rFonts w:cs="Arial"/>
              </w:rPr>
              <w:t>This means the PCF instances within the PC</w:t>
            </w:r>
            <w:r w:rsidR="009E752D">
              <w:rPr>
                <w:rFonts w:cs="Arial"/>
              </w:rPr>
              <w:t>F</w:t>
            </w:r>
            <w:r w:rsidR="00E1637C" w:rsidRPr="002F108D">
              <w:rPr>
                <w:rFonts w:cs="Arial"/>
              </w:rPr>
              <w:t xml:space="preserve"> Group have access to the same context data, which is </w:t>
            </w:r>
            <w:r w:rsidR="009E752D">
              <w:rPr>
                <w:rFonts w:cs="Arial"/>
              </w:rPr>
              <w:t xml:space="preserve">also </w:t>
            </w:r>
            <w:r w:rsidR="00E1637C" w:rsidRPr="002F108D">
              <w:rPr>
                <w:rFonts w:cs="Arial"/>
              </w:rPr>
              <w:t>a property of the NF Set. On the other hand,</w:t>
            </w:r>
            <w:r w:rsidR="009367B3" w:rsidRPr="002F108D">
              <w:rPr>
                <w:rFonts w:cs="Arial"/>
              </w:rPr>
              <w:t xml:space="preserve"> the reselection </w:t>
            </w:r>
            <w:proofErr w:type="spellStart"/>
            <w:r w:rsidR="009367B3" w:rsidRPr="002F108D">
              <w:rPr>
                <w:rFonts w:cs="Arial"/>
              </w:rPr>
              <w:t>prodedures</w:t>
            </w:r>
            <w:proofErr w:type="spellEnd"/>
            <w:r w:rsidR="009367B3" w:rsidRPr="002F108D">
              <w:rPr>
                <w:rFonts w:cs="Arial"/>
              </w:rPr>
              <w:t xml:space="preserve"> </w:t>
            </w:r>
            <w:r w:rsidR="00451871" w:rsidRPr="002F108D">
              <w:rPr>
                <w:rFonts w:cs="Arial"/>
              </w:rPr>
              <w:t xml:space="preserve">e.g. in Table 6.3.1.0-1 are applicable to NF Set, but not to NF Group. It is then unclear </w:t>
            </w:r>
            <w:r w:rsidR="009E752D">
              <w:rPr>
                <w:rFonts w:cs="Arial"/>
              </w:rPr>
              <w:t xml:space="preserve">in case of </w:t>
            </w:r>
            <w:r w:rsidR="00451871" w:rsidRPr="002F108D">
              <w:rPr>
                <w:rFonts w:cs="Arial"/>
              </w:rPr>
              <w:t>PCF</w:t>
            </w:r>
            <w:r w:rsidR="008041C0">
              <w:rPr>
                <w:rFonts w:cs="Arial"/>
              </w:rPr>
              <w:t xml:space="preserve"> failure</w:t>
            </w:r>
            <w:r w:rsidR="00451871" w:rsidRPr="002F108D">
              <w:rPr>
                <w:rFonts w:cs="Arial"/>
              </w:rPr>
              <w:t>, should the NF consumer</w:t>
            </w:r>
            <w:r w:rsidR="00D41EB6">
              <w:rPr>
                <w:rFonts w:cs="Arial"/>
              </w:rPr>
              <w:t>/</w:t>
            </w:r>
            <w:r w:rsidR="00451871" w:rsidRPr="002F108D">
              <w:rPr>
                <w:rFonts w:cs="Arial"/>
              </w:rPr>
              <w:t xml:space="preserve">SCP </w:t>
            </w:r>
            <w:r w:rsidR="00D41EB6">
              <w:rPr>
                <w:rFonts w:cs="Arial"/>
              </w:rPr>
              <w:t xml:space="preserve">be able to </w:t>
            </w:r>
            <w:r w:rsidR="00451871" w:rsidRPr="002F108D">
              <w:rPr>
                <w:rFonts w:cs="Arial"/>
              </w:rPr>
              <w:t>reselect another PCF instance within the PCF Group.</w:t>
            </w:r>
          </w:p>
          <w:p w14:paraId="05BFB3A3" w14:textId="2C929058" w:rsidR="00451871" w:rsidRPr="002F108D" w:rsidRDefault="00D41EB6" w:rsidP="001F399A">
            <w:pPr>
              <w:pStyle w:val="NormTop"/>
              <w:rPr>
                <w:rFonts w:cs="Arial"/>
              </w:rPr>
            </w:pPr>
            <w:proofErr w:type="gramStart"/>
            <w:r>
              <w:rPr>
                <w:rFonts w:cs="Arial"/>
              </w:rPr>
              <w:t>Thus</w:t>
            </w:r>
            <w:proofErr w:type="gramEnd"/>
            <w:r>
              <w:rPr>
                <w:rFonts w:cs="Arial"/>
              </w:rPr>
              <w:t xml:space="preserve"> t</w:t>
            </w:r>
            <w:r w:rsidR="001F399A" w:rsidRPr="002F108D">
              <w:rPr>
                <w:rFonts w:cs="Arial"/>
              </w:rPr>
              <w:t xml:space="preserve">he </w:t>
            </w:r>
            <w:r w:rsidR="00003C55" w:rsidRPr="002F108D">
              <w:rPr>
                <w:rFonts w:cs="Arial"/>
              </w:rPr>
              <w:t xml:space="preserve">concept of </w:t>
            </w:r>
            <w:r w:rsidR="004851BB" w:rsidRPr="002F108D">
              <w:rPr>
                <w:rFonts w:cs="Arial"/>
              </w:rPr>
              <w:t xml:space="preserve">PCF </w:t>
            </w:r>
            <w:r w:rsidR="001F399A" w:rsidRPr="002F108D">
              <w:rPr>
                <w:rFonts w:cs="Arial"/>
              </w:rPr>
              <w:t xml:space="preserve">Group is partially overlapping concept with the NF </w:t>
            </w:r>
            <w:r w:rsidR="004851BB" w:rsidRPr="002F108D">
              <w:rPr>
                <w:rFonts w:cs="Arial"/>
              </w:rPr>
              <w:t>Set</w:t>
            </w:r>
            <w:r w:rsidR="001F399A" w:rsidRPr="002F108D">
              <w:rPr>
                <w:rFonts w:cs="Arial"/>
              </w:rPr>
              <w:t xml:space="preserve"> concept</w:t>
            </w:r>
            <w:r w:rsidR="00003C55" w:rsidRPr="002F108D">
              <w:rPr>
                <w:rFonts w:cs="Arial"/>
              </w:rPr>
              <w:t xml:space="preserve">; </w:t>
            </w:r>
            <w:r w:rsidR="00E243C2" w:rsidRPr="002F108D">
              <w:rPr>
                <w:rFonts w:cs="Arial"/>
              </w:rPr>
              <w:t xml:space="preserve">in the initial selection, </w:t>
            </w:r>
            <w:r w:rsidR="008268D6" w:rsidRPr="002F108D">
              <w:rPr>
                <w:rFonts w:cs="Arial"/>
              </w:rPr>
              <w:t xml:space="preserve">any PCF instance within the PCF Group can be selected, but in case of failure the reselection is only possible within the NF Set. The concept of </w:t>
            </w:r>
            <w:r w:rsidR="00540B76">
              <w:rPr>
                <w:rFonts w:cs="Arial"/>
              </w:rPr>
              <w:t>NF</w:t>
            </w:r>
            <w:r w:rsidR="008268D6" w:rsidRPr="002F108D">
              <w:rPr>
                <w:rFonts w:cs="Arial"/>
              </w:rPr>
              <w:t xml:space="preserve"> Set has not been defined</w:t>
            </w:r>
            <w:r w:rsidR="00540B76">
              <w:rPr>
                <w:rFonts w:cs="Arial"/>
              </w:rPr>
              <w:t xml:space="preserve"> for PCF</w:t>
            </w:r>
            <w:r w:rsidR="00CE7931">
              <w:rPr>
                <w:rFonts w:cs="Arial"/>
              </w:rPr>
              <w:t>s</w:t>
            </w:r>
            <w:r w:rsidR="008268D6" w:rsidRPr="002F108D">
              <w:rPr>
                <w:rFonts w:cs="Arial"/>
              </w:rPr>
              <w:t xml:space="preserve">. </w:t>
            </w:r>
            <w:r w:rsidR="001F399A" w:rsidRPr="002F108D">
              <w:rPr>
                <w:rFonts w:cs="Arial"/>
              </w:rPr>
              <w:t xml:space="preserve"> </w:t>
            </w:r>
          </w:p>
          <w:p w14:paraId="0DFB956C" w14:textId="1F3F1FBF" w:rsidR="002F108D" w:rsidRDefault="002F108D" w:rsidP="002F108D">
            <w:pPr>
              <w:rPr>
                <w:rFonts w:ascii="Arial" w:hAnsi="Arial" w:cs="Arial"/>
                <w:lang w:eastAsia="ja-JP"/>
              </w:rPr>
            </w:pPr>
            <w:r w:rsidRPr="002F108D">
              <w:rPr>
                <w:rFonts w:ascii="Arial" w:hAnsi="Arial" w:cs="Arial"/>
                <w:lang w:eastAsia="ja-JP"/>
              </w:rPr>
              <w:t xml:space="preserve">2) </w:t>
            </w:r>
            <w:r w:rsidR="008C1820">
              <w:rPr>
                <w:rFonts w:ascii="Arial" w:hAnsi="Arial" w:cs="Arial"/>
                <w:lang w:eastAsia="ja-JP"/>
              </w:rPr>
              <w:t xml:space="preserve">The introduction of the </w:t>
            </w:r>
            <w:r w:rsidRPr="002F108D">
              <w:rPr>
                <w:rFonts w:ascii="Arial" w:hAnsi="Arial" w:cs="Arial"/>
                <w:lang w:eastAsia="ja-JP"/>
              </w:rPr>
              <w:t>PCF Group</w:t>
            </w:r>
            <w:r w:rsidR="00834C7D">
              <w:rPr>
                <w:rFonts w:ascii="Arial" w:hAnsi="Arial" w:cs="Arial"/>
                <w:lang w:eastAsia="ja-JP"/>
              </w:rPr>
              <w:t xml:space="preserve"> ID</w:t>
            </w:r>
            <w:r w:rsidR="008C1820">
              <w:rPr>
                <w:rFonts w:ascii="Arial" w:hAnsi="Arial" w:cs="Arial"/>
                <w:lang w:eastAsia="ja-JP"/>
              </w:rPr>
              <w:t xml:space="preserve"> is not reflected in the PCF selection procedure in clause </w:t>
            </w:r>
            <w:r w:rsidR="008C1820" w:rsidRPr="008C1820">
              <w:rPr>
                <w:rFonts w:ascii="Arial" w:hAnsi="Arial" w:cs="Arial"/>
                <w:lang w:eastAsia="ja-JP"/>
              </w:rPr>
              <w:t>6.3.7.1</w:t>
            </w:r>
            <w:r w:rsidR="008C1820">
              <w:rPr>
                <w:rFonts w:ascii="Arial" w:hAnsi="Arial" w:cs="Arial"/>
                <w:lang w:eastAsia="ja-JP"/>
              </w:rPr>
              <w:t>.</w:t>
            </w:r>
            <w:r w:rsidR="00834C7D">
              <w:rPr>
                <w:rFonts w:ascii="Arial" w:hAnsi="Arial" w:cs="Arial"/>
                <w:lang w:eastAsia="ja-JP"/>
              </w:rPr>
              <w:t xml:space="preserve"> </w:t>
            </w:r>
          </w:p>
          <w:p w14:paraId="79D66B3E" w14:textId="6CF79A5C" w:rsidR="00834C7D" w:rsidRDefault="00834C7D" w:rsidP="002F108D">
            <w:pPr>
              <w:rPr>
                <w:rFonts w:ascii="Arial" w:hAnsi="Arial" w:cs="Arial"/>
                <w:lang w:eastAsia="ja-JP"/>
              </w:rPr>
            </w:pPr>
            <w:r>
              <w:rPr>
                <w:rFonts w:ascii="Arial" w:hAnsi="Arial" w:cs="Arial"/>
                <w:lang w:eastAsia="ja-JP"/>
              </w:rPr>
              <w:t xml:space="preserve">3) </w:t>
            </w:r>
            <w:r w:rsidR="00DA1DF9">
              <w:rPr>
                <w:rFonts w:ascii="Arial" w:hAnsi="Arial" w:cs="Arial"/>
                <w:lang w:eastAsia="ja-JP"/>
              </w:rPr>
              <w:t>T</w:t>
            </w:r>
            <w:r w:rsidR="00EB3E29">
              <w:rPr>
                <w:rFonts w:ascii="Arial" w:hAnsi="Arial" w:cs="Arial"/>
                <w:lang w:eastAsia="ja-JP"/>
              </w:rPr>
              <w:t>he selected PCF needs to include the</w:t>
            </w:r>
            <w:r w:rsidR="000714AF">
              <w:rPr>
                <w:rFonts w:ascii="Arial" w:hAnsi="Arial" w:cs="Arial"/>
                <w:lang w:eastAsia="ja-JP"/>
              </w:rPr>
              <w:t xml:space="preserve"> binding indication, including the</w:t>
            </w:r>
            <w:r w:rsidR="00EB3E29">
              <w:rPr>
                <w:rFonts w:ascii="Arial" w:hAnsi="Arial" w:cs="Arial"/>
                <w:lang w:eastAsia="ja-JP"/>
              </w:rPr>
              <w:t xml:space="preserve"> PCF ID </w:t>
            </w:r>
            <w:r w:rsidR="000714AF">
              <w:rPr>
                <w:rFonts w:ascii="Arial" w:hAnsi="Arial" w:cs="Arial"/>
                <w:lang w:eastAsia="ja-JP"/>
              </w:rPr>
              <w:t>and/</w:t>
            </w:r>
            <w:r w:rsidR="00EB3E29">
              <w:rPr>
                <w:rFonts w:ascii="Arial" w:hAnsi="Arial" w:cs="Arial"/>
                <w:lang w:eastAsia="ja-JP"/>
              </w:rPr>
              <w:t>or PCF Group ID</w:t>
            </w:r>
            <w:r w:rsidR="000714AF">
              <w:rPr>
                <w:rFonts w:ascii="Arial" w:hAnsi="Arial" w:cs="Arial"/>
                <w:lang w:eastAsia="ja-JP"/>
              </w:rPr>
              <w:t>,</w:t>
            </w:r>
            <w:r w:rsidR="00EB3E29">
              <w:rPr>
                <w:rFonts w:ascii="Arial" w:hAnsi="Arial" w:cs="Arial"/>
                <w:lang w:eastAsia="ja-JP"/>
              </w:rPr>
              <w:t xml:space="preserve"> in a response to the NF consumer (SMF or AMF).</w:t>
            </w:r>
          </w:p>
          <w:p w14:paraId="073CC836" w14:textId="0E7543A3" w:rsidR="000714AF" w:rsidRDefault="000714AF" w:rsidP="002F108D">
            <w:pPr>
              <w:rPr>
                <w:rFonts w:ascii="Arial" w:hAnsi="Arial" w:cs="Arial"/>
                <w:lang w:eastAsia="ja-JP"/>
              </w:rPr>
            </w:pPr>
            <w:r>
              <w:rPr>
                <w:rFonts w:ascii="Arial" w:hAnsi="Arial" w:cs="Arial"/>
                <w:lang w:eastAsia="ja-JP"/>
              </w:rPr>
              <w:t>4) In AMF relocation, the target AMF receives the PCF ID and/or PCF Group ID of the old PCF from the source AMF. It is up to AMF to decide whether to use the old PCF or assign a new PCF. SCP cannot do this decision on behalf of AMF, because the service operation is different (update vs. create</w:t>
            </w:r>
            <w:r w:rsidR="0054336B">
              <w:rPr>
                <w:rFonts w:ascii="Arial" w:hAnsi="Arial" w:cs="Arial"/>
                <w:lang w:eastAsia="ja-JP"/>
              </w:rPr>
              <w:t>).</w:t>
            </w:r>
          </w:p>
          <w:p w14:paraId="5120AEDC" w14:textId="77777777" w:rsidR="000714AF" w:rsidRPr="002F108D" w:rsidRDefault="000714AF" w:rsidP="002F108D">
            <w:pPr>
              <w:rPr>
                <w:rFonts w:ascii="Arial" w:hAnsi="Arial" w:cs="Arial"/>
                <w:lang w:eastAsia="ja-JP"/>
              </w:rPr>
            </w:pPr>
          </w:p>
          <w:p w14:paraId="2AB975C8" w14:textId="4EF9505B" w:rsidR="00344A1A" w:rsidRPr="004851BB" w:rsidRDefault="00344A1A" w:rsidP="00C60A70">
            <w:pPr>
              <w:pStyle w:val="CRCoverPage"/>
              <w:spacing w:after="0"/>
              <w:ind w:left="100"/>
              <w:rPr>
                <w:rFonts w:cs="Arial"/>
                <w:noProof/>
              </w:rPr>
            </w:pPr>
          </w:p>
        </w:tc>
      </w:tr>
      <w:tr w:rsidR="00344A1A" w14:paraId="0DC9B8A9" w14:textId="77777777" w:rsidTr="00C60A70">
        <w:trPr>
          <w:trHeight w:val="231"/>
        </w:trPr>
        <w:tc>
          <w:tcPr>
            <w:tcW w:w="2694" w:type="dxa"/>
            <w:gridSpan w:val="2"/>
            <w:tcBorders>
              <w:left w:val="single" w:sz="4" w:space="0" w:color="auto"/>
            </w:tcBorders>
          </w:tcPr>
          <w:p w14:paraId="137F675A" w14:textId="77777777" w:rsidR="00344A1A" w:rsidRDefault="00344A1A" w:rsidP="00C60A70">
            <w:pPr>
              <w:pStyle w:val="CRCoverPage"/>
              <w:spacing w:after="0"/>
              <w:rPr>
                <w:b/>
                <w:i/>
                <w:noProof/>
                <w:sz w:val="8"/>
                <w:szCs w:val="8"/>
              </w:rPr>
            </w:pPr>
          </w:p>
        </w:tc>
        <w:tc>
          <w:tcPr>
            <w:tcW w:w="6946" w:type="dxa"/>
            <w:gridSpan w:val="9"/>
            <w:tcBorders>
              <w:right w:val="single" w:sz="4" w:space="0" w:color="auto"/>
            </w:tcBorders>
          </w:tcPr>
          <w:p w14:paraId="19AC9B2C" w14:textId="77777777" w:rsidR="00344A1A" w:rsidRPr="004851BB" w:rsidRDefault="00344A1A" w:rsidP="00C60A70">
            <w:pPr>
              <w:pStyle w:val="CRCoverPage"/>
              <w:spacing w:after="0"/>
              <w:rPr>
                <w:rFonts w:cs="Arial"/>
                <w:noProof/>
                <w:sz w:val="8"/>
                <w:szCs w:val="8"/>
              </w:rPr>
            </w:pPr>
          </w:p>
        </w:tc>
      </w:tr>
      <w:tr w:rsidR="00344A1A" w14:paraId="51D9B408" w14:textId="77777777" w:rsidTr="00C60A70">
        <w:tc>
          <w:tcPr>
            <w:tcW w:w="2694" w:type="dxa"/>
            <w:gridSpan w:val="2"/>
            <w:tcBorders>
              <w:left w:val="single" w:sz="4" w:space="0" w:color="auto"/>
            </w:tcBorders>
          </w:tcPr>
          <w:p w14:paraId="0EBDDE6D" w14:textId="77777777" w:rsidR="00344A1A" w:rsidRDefault="00344A1A" w:rsidP="00C60A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5FD54C" w14:textId="77777777" w:rsidR="00D6238B" w:rsidRDefault="00D6238B" w:rsidP="003F4560">
            <w:pPr>
              <w:pStyle w:val="CRCoverPage"/>
              <w:spacing w:after="0"/>
              <w:ind w:left="100"/>
              <w:rPr>
                <w:rFonts w:cs="Arial"/>
                <w:noProof/>
              </w:rPr>
            </w:pPr>
          </w:p>
          <w:p w14:paraId="77E24526" w14:textId="47AC6848" w:rsidR="00D6238B" w:rsidRDefault="006C2062" w:rsidP="003F4560">
            <w:pPr>
              <w:pStyle w:val="CRCoverPage"/>
              <w:spacing w:after="0"/>
              <w:ind w:left="100"/>
              <w:rPr>
                <w:rFonts w:cs="Arial"/>
                <w:noProof/>
              </w:rPr>
            </w:pPr>
            <w:r>
              <w:rPr>
                <w:rFonts w:cs="Arial"/>
                <w:noProof/>
              </w:rPr>
              <w:lastRenderedPageBreak/>
              <w:t>1</w:t>
            </w:r>
            <w:r w:rsidR="00D6238B">
              <w:rPr>
                <w:rFonts w:cs="Arial"/>
                <w:noProof/>
              </w:rPr>
              <w:t xml:space="preserve">) </w:t>
            </w:r>
            <w:r w:rsidR="00D327C6">
              <w:rPr>
                <w:rFonts w:cs="Arial"/>
                <w:noProof/>
              </w:rPr>
              <w:t xml:space="preserve">PCF Set ID and </w:t>
            </w:r>
            <w:r w:rsidR="00D6238B">
              <w:rPr>
                <w:rFonts w:cs="Arial"/>
                <w:noProof/>
              </w:rPr>
              <w:t xml:space="preserve">PCF Group ID </w:t>
            </w:r>
            <w:r w:rsidR="00D327C6">
              <w:rPr>
                <w:rFonts w:cs="Arial"/>
                <w:noProof/>
              </w:rPr>
              <w:t>are</w:t>
            </w:r>
            <w:r w:rsidR="00D6238B">
              <w:rPr>
                <w:rFonts w:cs="Arial"/>
                <w:noProof/>
              </w:rPr>
              <w:t xml:space="preserve"> added as an alternative </w:t>
            </w:r>
            <w:r w:rsidR="00621253">
              <w:rPr>
                <w:rFonts w:cs="Arial"/>
                <w:noProof/>
              </w:rPr>
              <w:t>to</w:t>
            </w:r>
            <w:r w:rsidR="00D6238B">
              <w:rPr>
                <w:rFonts w:cs="Arial"/>
                <w:noProof/>
              </w:rPr>
              <w:t xml:space="preserve"> PCF ID in PCF selection procedure.</w:t>
            </w:r>
          </w:p>
          <w:p w14:paraId="58FB708D" w14:textId="77777777" w:rsidR="00D6238B" w:rsidRDefault="00D6238B" w:rsidP="003F4560">
            <w:pPr>
              <w:pStyle w:val="CRCoverPage"/>
              <w:spacing w:after="0"/>
              <w:ind w:left="100"/>
              <w:rPr>
                <w:rFonts w:cs="Arial"/>
                <w:noProof/>
              </w:rPr>
            </w:pPr>
          </w:p>
          <w:p w14:paraId="5B122767" w14:textId="581D7362" w:rsidR="00D6238B" w:rsidRDefault="006C2062" w:rsidP="003F4560">
            <w:pPr>
              <w:pStyle w:val="CRCoverPage"/>
              <w:spacing w:after="0"/>
              <w:ind w:left="100"/>
              <w:rPr>
                <w:rFonts w:cs="Arial"/>
                <w:lang w:eastAsia="ja-JP"/>
              </w:rPr>
            </w:pPr>
            <w:r>
              <w:rPr>
                <w:rFonts w:cs="Arial"/>
                <w:noProof/>
              </w:rPr>
              <w:t>2</w:t>
            </w:r>
            <w:r w:rsidR="00D6238B">
              <w:rPr>
                <w:rFonts w:cs="Arial"/>
                <w:noProof/>
              </w:rPr>
              <w:t xml:space="preserve">) </w:t>
            </w:r>
            <w:r w:rsidR="00621253">
              <w:rPr>
                <w:rFonts w:cs="Arial"/>
                <w:noProof/>
              </w:rPr>
              <w:t>In delegated PCF discovery, i</w:t>
            </w:r>
            <w:proofErr w:type="spellStart"/>
            <w:r w:rsidR="00EB3E29">
              <w:rPr>
                <w:rFonts w:cs="Arial"/>
                <w:lang w:eastAsia="ja-JP"/>
              </w:rPr>
              <w:t>nclude</w:t>
            </w:r>
            <w:proofErr w:type="spellEnd"/>
            <w:r w:rsidR="00EB3E29">
              <w:rPr>
                <w:rFonts w:cs="Arial"/>
                <w:lang w:eastAsia="ja-JP"/>
              </w:rPr>
              <w:t xml:space="preserve"> the PCF ID or PCF Group ID of the selected PCF in a response to the NF consumer (SMF or AMF).</w:t>
            </w:r>
          </w:p>
          <w:p w14:paraId="2CA886D3" w14:textId="77777777" w:rsidR="000714AF" w:rsidRDefault="000714AF" w:rsidP="003F4560">
            <w:pPr>
              <w:pStyle w:val="CRCoverPage"/>
              <w:spacing w:after="0"/>
              <w:ind w:left="100"/>
              <w:rPr>
                <w:rFonts w:cs="Arial"/>
                <w:noProof/>
              </w:rPr>
            </w:pPr>
          </w:p>
          <w:p w14:paraId="50DC77D2" w14:textId="1BB9A1D6" w:rsidR="000714AF" w:rsidRDefault="006C2062" w:rsidP="003F4560">
            <w:pPr>
              <w:pStyle w:val="CRCoverPage"/>
              <w:spacing w:after="0"/>
              <w:ind w:left="100"/>
              <w:rPr>
                <w:rFonts w:cs="Arial"/>
                <w:lang w:eastAsia="ja-JP"/>
              </w:rPr>
            </w:pPr>
            <w:r>
              <w:rPr>
                <w:rFonts w:cs="Arial"/>
                <w:lang w:eastAsia="ja-JP"/>
              </w:rPr>
              <w:t>3</w:t>
            </w:r>
            <w:r w:rsidR="000714AF">
              <w:rPr>
                <w:rFonts w:cs="Arial"/>
                <w:lang w:eastAsia="ja-JP"/>
              </w:rPr>
              <w:t>) In AMF relocation, when del</w:t>
            </w:r>
            <w:r w:rsidR="0035456D">
              <w:rPr>
                <w:rFonts w:cs="Arial"/>
                <w:lang w:eastAsia="ja-JP"/>
              </w:rPr>
              <w:t>e</w:t>
            </w:r>
            <w:r w:rsidR="000714AF">
              <w:rPr>
                <w:rFonts w:cs="Arial"/>
                <w:lang w:eastAsia="ja-JP"/>
              </w:rPr>
              <w:t>ga</w:t>
            </w:r>
            <w:r w:rsidR="0035456D">
              <w:rPr>
                <w:rFonts w:cs="Arial"/>
                <w:lang w:eastAsia="ja-JP"/>
              </w:rPr>
              <w:t>t</w:t>
            </w:r>
            <w:r w:rsidR="000714AF">
              <w:rPr>
                <w:rFonts w:cs="Arial"/>
                <w:lang w:eastAsia="ja-JP"/>
              </w:rPr>
              <w:t>ed discovery is used, the AMF decide</w:t>
            </w:r>
            <w:r w:rsidR="00CF00D5">
              <w:rPr>
                <w:rFonts w:cs="Arial"/>
                <w:lang w:eastAsia="ja-JP"/>
              </w:rPr>
              <w:t>s</w:t>
            </w:r>
            <w:r w:rsidR="000714AF">
              <w:rPr>
                <w:rFonts w:cs="Arial"/>
                <w:lang w:eastAsia="ja-JP"/>
              </w:rPr>
              <w:t xml:space="preserve"> </w:t>
            </w:r>
            <w:r>
              <w:rPr>
                <w:rFonts w:cs="Arial"/>
                <w:lang w:eastAsia="ja-JP"/>
              </w:rPr>
              <w:t xml:space="preserve">(instead of SCP) </w:t>
            </w:r>
            <w:r w:rsidR="000714AF">
              <w:rPr>
                <w:rFonts w:cs="Arial"/>
                <w:lang w:eastAsia="ja-JP"/>
              </w:rPr>
              <w:t xml:space="preserve">whether to use the old </w:t>
            </w:r>
            <w:proofErr w:type="gramStart"/>
            <w:r w:rsidR="000714AF">
              <w:rPr>
                <w:rFonts w:cs="Arial"/>
                <w:lang w:eastAsia="ja-JP"/>
              </w:rPr>
              <w:t>PCF, or</w:t>
            </w:r>
            <w:proofErr w:type="gramEnd"/>
            <w:r w:rsidR="000714AF">
              <w:rPr>
                <w:rFonts w:cs="Arial"/>
                <w:lang w:eastAsia="ja-JP"/>
              </w:rPr>
              <w:t xml:space="preserve"> assign a new PCF. </w:t>
            </w:r>
          </w:p>
          <w:p w14:paraId="3B824E0F" w14:textId="10F95B96" w:rsidR="00453709" w:rsidRDefault="00453709" w:rsidP="003F4560">
            <w:pPr>
              <w:pStyle w:val="CRCoverPage"/>
              <w:spacing w:after="0"/>
              <w:ind w:left="100"/>
              <w:rPr>
                <w:rFonts w:cs="Arial"/>
                <w:lang w:eastAsia="ja-JP"/>
              </w:rPr>
            </w:pPr>
          </w:p>
          <w:p w14:paraId="3FFCEF87" w14:textId="77777777" w:rsidR="001015DD" w:rsidRDefault="00453709" w:rsidP="003F4560">
            <w:pPr>
              <w:pStyle w:val="CRCoverPage"/>
              <w:spacing w:after="0"/>
              <w:ind w:left="100"/>
              <w:rPr>
                <w:rFonts w:cs="Arial"/>
                <w:lang w:eastAsia="ja-JP"/>
              </w:rPr>
            </w:pPr>
            <w:r>
              <w:rPr>
                <w:rFonts w:cs="Arial"/>
                <w:lang w:eastAsia="ja-JP"/>
              </w:rPr>
              <w:t>4) Add a general procedure for redirection within an NF Set</w:t>
            </w:r>
            <w:r w:rsidR="001015DD">
              <w:rPr>
                <w:rFonts w:cs="Arial"/>
                <w:lang w:eastAsia="ja-JP"/>
              </w:rPr>
              <w:t>.</w:t>
            </w:r>
          </w:p>
          <w:p w14:paraId="1AAD613F" w14:textId="77777777" w:rsidR="008E64A0" w:rsidRDefault="008E64A0" w:rsidP="003F4560">
            <w:pPr>
              <w:pStyle w:val="CRCoverPage"/>
              <w:spacing w:after="0"/>
              <w:ind w:left="100"/>
              <w:rPr>
                <w:rFonts w:cs="Arial"/>
                <w:noProof/>
              </w:rPr>
            </w:pPr>
          </w:p>
          <w:p w14:paraId="0B6C392A" w14:textId="10DCD30C" w:rsidR="008E64A0" w:rsidRPr="004851BB" w:rsidRDefault="00B06393" w:rsidP="003F4560">
            <w:pPr>
              <w:pStyle w:val="CRCoverPage"/>
              <w:spacing w:after="0"/>
              <w:ind w:left="100"/>
              <w:rPr>
                <w:rFonts w:cs="Arial"/>
                <w:noProof/>
              </w:rPr>
            </w:pPr>
            <w:r>
              <w:rPr>
                <w:rFonts w:cs="Arial"/>
                <w:noProof/>
              </w:rPr>
              <w:t>5</w:t>
            </w:r>
            <w:r w:rsidR="008E64A0">
              <w:rPr>
                <w:rFonts w:cs="Arial"/>
                <w:noProof/>
              </w:rPr>
              <w:t>) Editorial corrections</w:t>
            </w:r>
          </w:p>
        </w:tc>
      </w:tr>
      <w:tr w:rsidR="00344A1A" w14:paraId="04FDDF16" w14:textId="77777777" w:rsidTr="00C60A70">
        <w:tc>
          <w:tcPr>
            <w:tcW w:w="2694" w:type="dxa"/>
            <w:gridSpan w:val="2"/>
            <w:tcBorders>
              <w:left w:val="single" w:sz="4" w:space="0" w:color="auto"/>
            </w:tcBorders>
          </w:tcPr>
          <w:p w14:paraId="27DC8474" w14:textId="77777777" w:rsidR="00344A1A" w:rsidRDefault="00344A1A" w:rsidP="00C60A70">
            <w:pPr>
              <w:pStyle w:val="CRCoverPage"/>
              <w:spacing w:after="0"/>
              <w:rPr>
                <w:b/>
                <w:i/>
                <w:noProof/>
                <w:sz w:val="8"/>
                <w:szCs w:val="8"/>
              </w:rPr>
            </w:pPr>
          </w:p>
        </w:tc>
        <w:tc>
          <w:tcPr>
            <w:tcW w:w="6946" w:type="dxa"/>
            <w:gridSpan w:val="9"/>
            <w:tcBorders>
              <w:right w:val="single" w:sz="4" w:space="0" w:color="auto"/>
            </w:tcBorders>
          </w:tcPr>
          <w:p w14:paraId="51D21F0C" w14:textId="77777777" w:rsidR="00344A1A" w:rsidRPr="004851BB" w:rsidRDefault="00344A1A" w:rsidP="00C60A70">
            <w:pPr>
              <w:pStyle w:val="CRCoverPage"/>
              <w:spacing w:after="0"/>
              <w:rPr>
                <w:rFonts w:cs="Arial"/>
                <w:noProof/>
                <w:sz w:val="8"/>
                <w:szCs w:val="8"/>
              </w:rPr>
            </w:pPr>
          </w:p>
        </w:tc>
      </w:tr>
      <w:tr w:rsidR="00344A1A" w14:paraId="291D5639" w14:textId="77777777" w:rsidTr="00C60A70">
        <w:tc>
          <w:tcPr>
            <w:tcW w:w="2694" w:type="dxa"/>
            <w:gridSpan w:val="2"/>
            <w:tcBorders>
              <w:left w:val="single" w:sz="4" w:space="0" w:color="auto"/>
              <w:bottom w:val="single" w:sz="4" w:space="0" w:color="auto"/>
            </w:tcBorders>
          </w:tcPr>
          <w:p w14:paraId="1A640CA9" w14:textId="77777777" w:rsidR="00344A1A" w:rsidRDefault="00344A1A" w:rsidP="00C60A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82D5E" w14:textId="6D3DDC8C" w:rsidR="00344A1A" w:rsidRDefault="00D02983" w:rsidP="00C60A70">
            <w:pPr>
              <w:pStyle w:val="CRCoverPage"/>
              <w:spacing w:after="0"/>
              <w:ind w:left="100"/>
              <w:rPr>
                <w:rFonts w:cs="Arial"/>
                <w:noProof/>
              </w:rPr>
            </w:pPr>
            <w:r>
              <w:rPr>
                <w:rFonts w:cs="Arial"/>
                <w:noProof/>
              </w:rPr>
              <w:t>Reselection of PCF instance i</w:t>
            </w:r>
            <w:r w:rsidR="0035456D">
              <w:rPr>
                <w:rFonts w:cs="Arial"/>
                <w:noProof/>
              </w:rPr>
              <w:t>n</w:t>
            </w:r>
            <w:r>
              <w:rPr>
                <w:rFonts w:cs="Arial"/>
                <w:noProof/>
              </w:rPr>
              <w:t xml:space="preserve"> case of failure is not defined.</w:t>
            </w:r>
            <w:r w:rsidR="00F145E6">
              <w:rPr>
                <w:rFonts w:cs="Arial"/>
                <w:noProof/>
              </w:rPr>
              <w:t xml:space="preserve"> The concept of PCF Group is incomplete.</w:t>
            </w:r>
            <w:r w:rsidR="00533673">
              <w:rPr>
                <w:rFonts w:cs="Arial"/>
                <w:noProof/>
              </w:rPr>
              <w:t xml:space="preserve"> In delegated</w:t>
            </w:r>
            <w:r w:rsidR="00621253">
              <w:rPr>
                <w:rFonts w:cs="Arial"/>
                <w:noProof/>
              </w:rPr>
              <w:t xml:space="preserve"> PCF</w:t>
            </w:r>
            <w:r w:rsidR="00533673">
              <w:rPr>
                <w:rFonts w:cs="Arial"/>
                <w:noProof/>
              </w:rPr>
              <w:t xml:space="preserve"> discovery, AMF or SMF is not aware of the </w:t>
            </w:r>
            <w:r w:rsidR="00D327C6">
              <w:rPr>
                <w:rFonts w:cs="Arial"/>
                <w:noProof/>
              </w:rPr>
              <w:t xml:space="preserve">PCF Set ID or </w:t>
            </w:r>
            <w:r w:rsidR="00533673">
              <w:rPr>
                <w:rFonts w:cs="Arial"/>
                <w:noProof/>
              </w:rPr>
              <w:t xml:space="preserve">PCF Group ID, and </w:t>
            </w:r>
            <w:r w:rsidR="00F60066">
              <w:rPr>
                <w:rFonts w:cs="Arial"/>
                <w:noProof/>
              </w:rPr>
              <w:t xml:space="preserve">SCP is not able to </w:t>
            </w:r>
            <w:r w:rsidR="00533673">
              <w:rPr>
                <w:rFonts w:cs="Arial"/>
                <w:noProof/>
              </w:rPr>
              <w:t>reselec</w:t>
            </w:r>
            <w:r w:rsidR="00F60066">
              <w:rPr>
                <w:rFonts w:cs="Arial"/>
                <w:noProof/>
              </w:rPr>
              <w:t>t the PCF</w:t>
            </w:r>
            <w:r w:rsidR="00533673">
              <w:rPr>
                <w:rFonts w:cs="Arial"/>
                <w:noProof/>
              </w:rPr>
              <w:t xml:space="preserve"> within the PCF Group </w:t>
            </w:r>
            <w:r w:rsidR="00F60066">
              <w:rPr>
                <w:rFonts w:cs="Arial"/>
                <w:noProof/>
              </w:rPr>
              <w:t>in case of failure</w:t>
            </w:r>
            <w:r w:rsidR="00533673">
              <w:rPr>
                <w:rFonts w:cs="Arial"/>
                <w:noProof/>
              </w:rPr>
              <w:t>.</w:t>
            </w:r>
          </w:p>
          <w:p w14:paraId="0B4675AE" w14:textId="7679EE19" w:rsidR="00533673" w:rsidRPr="004851BB" w:rsidRDefault="00533673" w:rsidP="00C60A70">
            <w:pPr>
              <w:pStyle w:val="CRCoverPage"/>
              <w:spacing w:after="0"/>
              <w:ind w:left="100"/>
              <w:rPr>
                <w:rFonts w:cs="Arial"/>
                <w:noProof/>
              </w:rPr>
            </w:pPr>
          </w:p>
        </w:tc>
      </w:tr>
      <w:tr w:rsidR="00344A1A" w14:paraId="59A5E960" w14:textId="77777777" w:rsidTr="00C60A70">
        <w:tc>
          <w:tcPr>
            <w:tcW w:w="2694" w:type="dxa"/>
            <w:gridSpan w:val="2"/>
          </w:tcPr>
          <w:p w14:paraId="6581A385" w14:textId="77777777" w:rsidR="00344A1A" w:rsidRDefault="00344A1A" w:rsidP="00C60A70">
            <w:pPr>
              <w:pStyle w:val="CRCoverPage"/>
              <w:spacing w:after="0"/>
              <w:rPr>
                <w:b/>
                <w:i/>
                <w:noProof/>
                <w:sz w:val="8"/>
                <w:szCs w:val="8"/>
              </w:rPr>
            </w:pPr>
          </w:p>
        </w:tc>
        <w:tc>
          <w:tcPr>
            <w:tcW w:w="6946" w:type="dxa"/>
            <w:gridSpan w:val="9"/>
          </w:tcPr>
          <w:p w14:paraId="396B04DA" w14:textId="77777777" w:rsidR="00344A1A" w:rsidRDefault="00344A1A" w:rsidP="00C60A70">
            <w:pPr>
              <w:pStyle w:val="CRCoverPage"/>
              <w:spacing w:after="0"/>
              <w:rPr>
                <w:noProof/>
                <w:sz w:val="8"/>
                <w:szCs w:val="8"/>
              </w:rPr>
            </w:pPr>
          </w:p>
        </w:tc>
      </w:tr>
      <w:tr w:rsidR="00344A1A" w14:paraId="3E17A666" w14:textId="77777777" w:rsidTr="00C60A70">
        <w:tc>
          <w:tcPr>
            <w:tcW w:w="2694" w:type="dxa"/>
            <w:gridSpan w:val="2"/>
            <w:tcBorders>
              <w:top w:val="single" w:sz="4" w:space="0" w:color="auto"/>
              <w:left w:val="single" w:sz="4" w:space="0" w:color="auto"/>
            </w:tcBorders>
          </w:tcPr>
          <w:p w14:paraId="4CF6DAF8" w14:textId="77777777" w:rsidR="00344A1A" w:rsidRDefault="00344A1A" w:rsidP="00C60A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3B46CB" w14:textId="37991A6E" w:rsidR="00344A1A" w:rsidRDefault="004551D1" w:rsidP="00C60A70">
            <w:pPr>
              <w:pStyle w:val="CRCoverPage"/>
              <w:spacing w:after="0"/>
              <w:ind w:left="100"/>
              <w:rPr>
                <w:noProof/>
              </w:rPr>
            </w:pPr>
            <w:r>
              <w:t>5.21.3.2</w:t>
            </w:r>
            <w:r w:rsidR="006D2BAF">
              <w:rPr>
                <w:lang w:eastAsia="zh-CN"/>
              </w:rPr>
              <w:t xml:space="preserve">, </w:t>
            </w:r>
            <w:r w:rsidR="006D2BAF" w:rsidRPr="009E0DE1">
              <w:rPr>
                <w:lang w:eastAsia="zh-CN"/>
              </w:rPr>
              <w:t>6.3.7</w:t>
            </w:r>
            <w:r w:rsidR="006D2BAF" w:rsidRPr="009E0DE1">
              <w:rPr>
                <w:rFonts w:eastAsia="Malgun Gothic"/>
                <w:lang w:eastAsia="ko-KR"/>
              </w:rPr>
              <w:t>.1</w:t>
            </w:r>
          </w:p>
        </w:tc>
      </w:tr>
      <w:tr w:rsidR="00344A1A" w14:paraId="591BC9D7" w14:textId="77777777" w:rsidTr="00C60A70">
        <w:tc>
          <w:tcPr>
            <w:tcW w:w="2694" w:type="dxa"/>
            <w:gridSpan w:val="2"/>
            <w:tcBorders>
              <w:left w:val="single" w:sz="4" w:space="0" w:color="auto"/>
            </w:tcBorders>
          </w:tcPr>
          <w:p w14:paraId="2C5769ED" w14:textId="77777777" w:rsidR="00344A1A" w:rsidRDefault="00344A1A" w:rsidP="00C60A70">
            <w:pPr>
              <w:pStyle w:val="CRCoverPage"/>
              <w:spacing w:after="0"/>
              <w:rPr>
                <w:b/>
                <w:i/>
                <w:noProof/>
                <w:sz w:val="8"/>
                <w:szCs w:val="8"/>
              </w:rPr>
            </w:pPr>
          </w:p>
        </w:tc>
        <w:tc>
          <w:tcPr>
            <w:tcW w:w="6946" w:type="dxa"/>
            <w:gridSpan w:val="9"/>
            <w:tcBorders>
              <w:right w:val="single" w:sz="4" w:space="0" w:color="auto"/>
            </w:tcBorders>
          </w:tcPr>
          <w:p w14:paraId="30877EE4" w14:textId="77777777" w:rsidR="00344A1A" w:rsidRDefault="00344A1A" w:rsidP="00C60A70">
            <w:pPr>
              <w:pStyle w:val="CRCoverPage"/>
              <w:spacing w:after="0"/>
              <w:rPr>
                <w:noProof/>
                <w:sz w:val="8"/>
                <w:szCs w:val="8"/>
              </w:rPr>
            </w:pPr>
          </w:p>
        </w:tc>
      </w:tr>
      <w:tr w:rsidR="00344A1A" w14:paraId="39278152" w14:textId="77777777" w:rsidTr="00C60A70">
        <w:tc>
          <w:tcPr>
            <w:tcW w:w="2694" w:type="dxa"/>
            <w:gridSpan w:val="2"/>
            <w:tcBorders>
              <w:left w:val="single" w:sz="4" w:space="0" w:color="auto"/>
            </w:tcBorders>
          </w:tcPr>
          <w:p w14:paraId="1A1B3538" w14:textId="77777777" w:rsidR="00344A1A" w:rsidRDefault="00344A1A" w:rsidP="00C60A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D55F57" w14:textId="77777777" w:rsidR="00344A1A" w:rsidRDefault="00344A1A" w:rsidP="00C60A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B756B6" w14:textId="77777777" w:rsidR="00344A1A" w:rsidRDefault="00344A1A" w:rsidP="00C60A70">
            <w:pPr>
              <w:pStyle w:val="CRCoverPage"/>
              <w:spacing w:after="0"/>
              <w:jc w:val="center"/>
              <w:rPr>
                <w:b/>
                <w:caps/>
                <w:noProof/>
              </w:rPr>
            </w:pPr>
            <w:r>
              <w:rPr>
                <w:b/>
                <w:caps/>
                <w:noProof/>
              </w:rPr>
              <w:t>N</w:t>
            </w:r>
          </w:p>
        </w:tc>
        <w:tc>
          <w:tcPr>
            <w:tcW w:w="2977" w:type="dxa"/>
            <w:gridSpan w:val="4"/>
          </w:tcPr>
          <w:p w14:paraId="7886503E" w14:textId="77777777" w:rsidR="00344A1A" w:rsidRDefault="00344A1A" w:rsidP="00C60A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C14957" w14:textId="77777777" w:rsidR="00344A1A" w:rsidRDefault="00344A1A" w:rsidP="00C60A70">
            <w:pPr>
              <w:pStyle w:val="CRCoverPage"/>
              <w:spacing w:after="0"/>
              <w:ind w:left="99"/>
              <w:rPr>
                <w:noProof/>
              </w:rPr>
            </w:pPr>
          </w:p>
        </w:tc>
      </w:tr>
      <w:tr w:rsidR="00344A1A" w14:paraId="7FAEEE86" w14:textId="77777777" w:rsidTr="00C60A70">
        <w:tc>
          <w:tcPr>
            <w:tcW w:w="2694" w:type="dxa"/>
            <w:gridSpan w:val="2"/>
            <w:tcBorders>
              <w:left w:val="single" w:sz="4" w:space="0" w:color="auto"/>
            </w:tcBorders>
          </w:tcPr>
          <w:p w14:paraId="3B990426" w14:textId="77777777" w:rsidR="00344A1A" w:rsidRDefault="00344A1A" w:rsidP="00C60A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410C14" w14:textId="77777777" w:rsidR="00344A1A" w:rsidRDefault="00344A1A" w:rsidP="00C60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95924" w14:textId="77777777" w:rsidR="00344A1A" w:rsidRDefault="00344A1A" w:rsidP="00C60A70">
            <w:pPr>
              <w:pStyle w:val="CRCoverPage"/>
              <w:spacing w:after="0"/>
              <w:jc w:val="center"/>
              <w:rPr>
                <w:b/>
                <w:caps/>
                <w:noProof/>
              </w:rPr>
            </w:pPr>
            <w:r>
              <w:rPr>
                <w:b/>
                <w:caps/>
                <w:noProof/>
              </w:rPr>
              <w:t>X</w:t>
            </w:r>
          </w:p>
        </w:tc>
        <w:tc>
          <w:tcPr>
            <w:tcW w:w="2977" w:type="dxa"/>
            <w:gridSpan w:val="4"/>
          </w:tcPr>
          <w:p w14:paraId="345DC047" w14:textId="77777777" w:rsidR="00344A1A" w:rsidRDefault="00344A1A" w:rsidP="00C60A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A6238F" w14:textId="77777777" w:rsidR="00344A1A" w:rsidRDefault="00344A1A" w:rsidP="00C60A70">
            <w:pPr>
              <w:pStyle w:val="CRCoverPage"/>
              <w:spacing w:after="0"/>
              <w:ind w:left="99"/>
              <w:rPr>
                <w:noProof/>
              </w:rPr>
            </w:pPr>
            <w:r>
              <w:rPr>
                <w:noProof/>
              </w:rPr>
              <w:t>TS/TR ... CR ...</w:t>
            </w:r>
          </w:p>
        </w:tc>
      </w:tr>
      <w:tr w:rsidR="00344A1A" w14:paraId="5F365006" w14:textId="77777777" w:rsidTr="00C60A70">
        <w:tc>
          <w:tcPr>
            <w:tcW w:w="2694" w:type="dxa"/>
            <w:gridSpan w:val="2"/>
            <w:tcBorders>
              <w:left w:val="single" w:sz="4" w:space="0" w:color="auto"/>
            </w:tcBorders>
          </w:tcPr>
          <w:p w14:paraId="7501991E" w14:textId="77777777" w:rsidR="00344A1A" w:rsidRDefault="00344A1A" w:rsidP="00C60A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5BF946" w14:textId="77777777" w:rsidR="00344A1A" w:rsidRDefault="00344A1A" w:rsidP="00C60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6E97E" w14:textId="77777777" w:rsidR="00344A1A" w:rsidRDefault="00344A1A" w:rsidP="00C60A70">
            <w:pPr>
              <w:pStyle w:val="CRCoverPage"/>
              <w:spacing w:after="0"/>
              <w:jc w:val="center"/>
              <w:rPr>
                <w:b/>
                <w:caps/>
                <w:noProof/>
              </w:rPr>
            </w:pPr>
            <w:r>
              <w:rPr>
                <w:b/>
                <w:caps/>
                <w:noProof/>
              </w:rPr>
              <w:t>X</w:t>
            </w:r>
          </w:p>
        </w:tc>
        <w:tc>
          <w:tcPr>
            <w:tcW w:w="2977" w:type="dxa"/>
            <w:gridSpan w:val="4"/>
          </w:tcPr>
          <w:p w14:paraId="44E8524D" w14:textId="77777777" w:rsidR="00344A1A" w:rsidRDefault="00344A1A" w:rsidP="00C60A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AA3169" w14:textId="77777777" w:rsidR="00344A1A" w:rsidRDefault="00344A1A" w:rsidP="00C60A70">
            <w:pPr>
              <w:pStyle w:val="CRCoverPage"/>
              <w:spacing w:after="0"/>
              <w:ind w:left="99"/>
              <w:rPr>
                <w:noProof/>
              </w:rPr>
            </w:pPr>
            <w:bookmarkStart w:id="3" w:name="_Hlk2325366"/>
            <w:r>
              <w:rPr>
                <w:noProof/>
              </w:rPr>
              <w:t xml:space="preserve">TS/TR ... CR ... </w:t>
            </w:r>
            <w:bookmarkEnd w:id="3"/>
          </w:p>
        </w:tc>
      </w:tr>
      <w:tr w:rsidR="00344A1A" w14:paraId="41F98BC7" w14:textId="77777777" w:rsidTr="00C60A70">
        <w:tc>
          <w:tcPr>
            <w:tcW w:w="2694" w:type="dxa"/>
            <w:gridSpan w:val="2"/>
            <w:tcBorders>
              <w:left w:val="single" w:sz="4" w:space="0" w:color="auto"/>
            </w:tcBorders>
          </w:tcPr>
          <w:p w14:paraId="41A8EFF0" w14:textId="77777777" w:rsidR="00344A1A" w:rsidRDefault="00344A1A" w:rsidP="00C60A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09AA66" w14:textId="77777777" w:rsidR="00344A1A" w:rsidRDefault="00344A1A" w:rsidP="00C60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AC739" w14:textId="77777777" w:rsidR="00344A1A" w:rsidRDefault="00344A1A" w:rsidP="00C60A70">
            <w:pPr>
              <w:pStyle w:val="CRCoverPage"/>
              <w:spacing w:after="0"/>
              <w:jc w:val="center"/>
              <w:rPr>
                <w:b/>
                <w:caps/>
                <w:noProof/>
              </w:rPr>
            </w:pPr>
            <w:r>
              <w:rPr>
                <w:b/>
                <w:caps/>
                <w:noProof/>
              </w:rPr>
              <w:t>X</w:t>
            </w:r>
          </w:p>
        </w:tc>
        <w:tc>
          <w:tcPr>
            <w:tcW w:w="2977" w:type="dxa"/>
            <w:gridSpan w:val="4"/>
          </w:tcPr>
          <w:p w14:paraId="2E19AA14" w14:textId="77777777" w:rsidR="00344A1A" w:rsidRDefault="00344A1A" w:rsidP="00C60A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9E88F9" w14:textId="77777777" w:rsidR="00344A1A" w:rsidRDefault="00344A1A" w:rsidP="00C60A70">
            <w:pPr>
              <w:pStyle w:val="CRCoverPage"/>
              <w:spacing w:after="0"/>
              <w:ind w:left="99"/>
              <w:rPr>
                <w:noProof/>
              </w:rPr>
            </w:pPr>
            <w:r>
              <w:rPr>
                <w:noProof/>
              </w:rPr>
              <w:t xml:space="preserve">TS/TR ... CR ... </w:t>
            </w:r>
          </w:p>
        </w:tc>
      </w:tr>
      <w:tr w:rsidR="00344A1A" w14:paraId="200D3572" w14:textId="77777777" w:rsidTr="00C60A70">
        <w:tc>
          <w:tcPr>
            <w:tcW w:w="2694" w:type="dxa"/>
            <w:gridSpan w:val="2"/>
            <w:tcBorders>
              <w:left w:val="single" w:sz="4" w:space="0" w:color="auto"/>
            </w:tcBorders>
          </w:tcPr>
          <w:p w14:paraId="1D742A89" w14:textId="77777777" w:rsidR="00344A1A" w:rsidRDefault="00344A1A" w:rsidP="00C60A70">
            <w:pPr>
              <w:pStyle w:val="CRCoverPage"/>
              <w:spacing w:after="0"/>
              <w:rPr>
                <w:b/>
                <w:i/>
                <w:noProof/>
              </w:rPr>
            </w:pPr>
          </w:p>
        </w:tc>
        <w:tc>
          <w:tcPr>
            <w:tcW w:w="6946" w:type="dxa"/>
            <w:gridSpan w:val="9"/>
            <w:tcBorders>
              <w:right w:val="single" w:sz="4" w:space="0" w:color="auto"/>
            </w:tcBorders>
          </w:tcPr>
          <w:p w14:paraId="0C908A10" w14:textId="77777777" w:rsidR="00344A1A" w:rsidRDefault="00344A1A" w:rsidP="00C60A70">
            <w:pPr>
              <w:pStyle w:val="CRCoverPage"/>
              <w:spacing w:after="0"/>
              <w:rPr>
                <w:noProof/>
              </w:rPr>
            </w:pPr>
          </w:p>
        </w:tc>
      </w:tr>
      <w:tr w:rsidR="00344A1A" w14:paraId="217EC43B" w14:textId="77777777" w:rsidTr="00C60A70">
        <w:tc>
          <w:tcPr>
            <w:tcW w:w="2694" w:type="dxa"/>
            <w:gridSpan w:val="2"/>
            <w:tcBorders>
              <w:left w:val="single" w:sz="4" w:space="0" w:color="auto"/>
              <w:bottom w:val="single" w:sz="4" w:space="0" w:color="auto"/>
            </w:tcBorders>
          </w:tcPr>
          <w:p w14:paraId="35C821A5" w14:textId="77777777" w:rsidR="00344A1A" w:rsidRDefault="00344A1A" w:rsidP="00C60A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BF7881" w14:textId="12A0182C" w:rsidR="00344A1A" w:rsidRDefault="00966D6B" w:rsidP="00C60A70">
            <w:pPr>
              <w:pStyle w:val="CRCoverPage"/>
              <w:spacing w:after="0"/>
              <w:ind w:left="100"/>
              <w:rPr>
                <w:noProof/>
              </w:rPr>
            </w:pPr>
            <w:r>
              <w:rPr>
                <w:noProof/>
              </w:rPr>
              <w:t xml:space="preserve">The </w:t>
            </w:r>
            <w:r w:rsidR="00F74D0B">
              <w:rPr>
                <w:noProof/>
              </w:rPr>
              <w:t xml:space="preserve">proposal for </w:t>
            </w:r>
            <w:r>
              <w:rPr>
                <w:noProof/>
              </w:rPr>
              <w:t xml:space="preserve">V-PCF discovery in </w:t>
            </w:r>
            <w:r w:rsidR="00F74D0B">
              <w:rPr>
                <w:noProof/>
              </w:rPr>
              <w:t xml:space="preserve">6.3.7.1 </w:t>
            </w:r>
            <w:r w:rsidR="000B697D">
              <w:rPr>
                <w:noProof/>
              </w:rPr>
              <w:t xml:space="preserve">in this CR </w:t>
            </w:r>
            <w:r w:rsidR="008869BD">
              <w:rPr>
                <w:noProof/>
              </w:rPr>
              <w:t>is the baseline for</w:t>
            </w:r>
            <w:r w:rsidR="00F74D0B">
              <w:rPr>
                <w:noProof/>
              </w:rPr>
              <w:t xml:space="preserve"> </w:t>
            </w:r>
          </w:p>
        </w:tc>
      </w:tr>
    </w:tbl>
    <w:p w14:paraId="173ADD55" w14:textId="77777777" w:rsidR="00344A1A" w:rsidRDefault="00344A1A" w:rsidP="00344A1A">
      <w:pPr>
        <w:pStyle w:val="CRCoverPage"/>
        <w:spacing w:after="0"/>
        <w:rPr>
          <w:noProof/>
          <w:sz w:val="8"/>
          <w:szCs w:val="8"/>
        </w:rPr>
      </w:pPr>
    </w:p>
    <w:p w14:paraId="4849CDCF" w14:textId="77777777" w:rsidR="00344A1A" w:rsidRDefault="00344A1A" w:rsidP="00344A1A">
      <w:pPr>
        <w:rPr>
          <w:noProof/>
        </w:rPr>
      </w:pPr>
    </w:p>
    <w:p w14:paraId="5269666C" w14:textId="77777777" w:rsidR="00344A1A" w:rsidRDefault="00344A1A" w:rsidP="00344A1A">
      <w:pPr>
        <w:rPr>
          <w:noProof/>
        </w:rPr>
      </w:pPr>
    </w:p>
    <w:p w14:paraId="7C47DD6C" w14:textId="0E3DE794" w:rsidR="00F16C89" w:rsidRDefault="00F16C89">
      <w:pPr>
        <w:rPr>
          <w:noProof/>
        </w:rPr>
        <w:sectPr w:rsidR="00F16C89">
          <w:headerReference w:type="even" r:id="rId12"/>
          <w:footnotePr>
            <w:numRestart w:val="eachSect"/>
          </w:footnotePr>
          <w:pgSz w:w="11907" w:h="16840" w:code="9"/>
          <w:pgMar w:top="1418" w:right="1134" w:bottom="1134" w:left="1134" w:header="680" w:footer="567" w:gutter="0"/>
          <w:cols w:space="720"/>
        </w:sectPr>
      </w:pPr>
    </w:p>
    <w:p w14:paraId="6C06609B" w14:textId="77777777" w:rsidR="001E41F3" w:rsidRPr="00843D5A" w:rsidRDefault="00843D5A" w:rsidP="00843D5A">
      <w:pPr>
        <w:pStyle w:val="EditorsNote"/>
        <w:rPr>
          <w:noProof/>
          <w:sz w:val="40"/>
          <w:szCs w:val="40"/>
        </w:rPr>
      </w:pPr>
      <w:r w:rsidRPr="00843D5A">
        <w:rPr>
          <w:noProof/>
          <w:sz w:val="40"/>
          <w:szCs w:val="40"/>
        </w:rPr>
        <w:lastRenderedPageBreak/>
        <w:t>*</w:t>
      </w:r>
      <w:r w:rsidR="009900D0">
        <w:rPr>
          <w:noProof/>
          <w:sz w:val="40"/>
          <w:szCs w:val="40"/>
        </w:rPr>
        <w:t>***********</w:t>
      </w:r>
      <w:r w:rsidRPr="00843D5A">
        <w:rPr>
          <w:noProof/>
          <w:sz w:val="40"/>
          <w:szCs w:val="40"/>
        </w:rPr>
        <w:t>**** First Change ****************</w:t>
      </w:r>
    </w:p>
    <w:p w14:paraId="129FCA23" w14:textId="77777777" w:rsidR="00537FBA" w:rsidRDefault="00537FBA" w:rsidP="00537FBA">
      <w:pPr>
        <w:jc w:val="center"/>
        <w:rPr>
          <w:rFonts w:cs="Arial"/>
          <w:noProof/>
          <w:sz w:val="44"/>
          <w:szCs w:val="44"/>
        </w:rPr>
      </w:pPr>
      <w:r>
        <w:rPr>
          <w:rFonts w:cs="Arial"/>
          <w:noProof/>
          <w:sz w:val="44"/>
          <w:szCs w:val="44"/>
        </w:rPr>
        <w:t xml:space="preserve">*** BEGIN CHANGES </w:t>
      </w:r>
      <w:r w:rsidRPr="0037228B">
        <w:rPr>
          <w:rFonts w:cs="Arial"/>
          <w:noProof/>
          <w:sz w:val="44"/>
          <w:szCs w:val="44"/>
        </w:rPr>
        <w:t>***</w:t>
      </w:r>
    </w:p>
    <w:p w14:paraId="68B8F590" w14:textId="514AF5F1" w:rsidR="003F38A3" w:rsidRDefault="003F38A3" w:rsidP="003F38A3">
      <w:pPr>
        <w:keepNext/>
      </w:pPr>
    </w:p>
    <w:p w14:paraId="50024C1A" w14:textId="77777777" w:rsidR="00892075" w:rsidRDefault="00892075" w:rsidP="00892075">
      <w:pPr>
        <w:pStyle w:val="Heading4"/>
      </w:pPr>
      <w:bookmarkStart w:id="4" w:name="_Toc5026399"/>
      <w:r>
        <w:t>5.21.3.2</w:t>
      </w:r>
      <w:r>
        <w:tab/>
        <w:t>NF Set and NF Service Set</w:t>
      </w:r>
    </w:p>
    <w:p w14:paraId="032E645B" w14:textId="77777777" w:rsidR="00892075" w:rsidRDefault="00892075" w:rsidP="00892075">
      <w:r>
        <w:t xml:space="preserve">Equivalent Control Plane NFs may be grouped into NF Sets, e.g. several SMF instances are grouped into an SMF Set. NFs within a NF Set are interchangeable because they share the same context data, and may be deployed in different locations, e.g. different data </w:t>
      </w:r>
      <w:proofErr w:type="spellStart"/>
      <w:r>
        <w:t>centers</w:t>
      </w:r>
      <w:proofErr w:type="spellEnd"/>
      <w:r>
        <w:t>.</w:t>
      </w:r>
    </w:p>
    <w:p w14:paraId="25CCA18B" w14:textId="77777777" w:rsidR="00892075" w:rsidRDefault="00892075" w:rsidP="00892075">
      <w:r>
        <w:t>In the case of SMF, multiple instances of SMFs within an SMF Set need to be connected to the same UPF. This also implies that any SMF in the SMF Set should be able to manage the N4 association with the UPF. Furthermore, any SMF in the SMF Set should be able to control any N4 session with the UPF for a given UE and PDU Session (however, at any given time, only one SMF in the SMF Set will control the UPF for a given UE's PDU Session).</w:t>
      </w:r>
    </w:p>
    <w:p w14:paraId="365E2AF7" w14:textId="2DB9F31D" w:rsidR="00892075" w:rsidRDefault="00892075" w:rsidP="00892075">
      <w:r>
        <w:t>A Control Plane NF is composed of one or multiple NF Services. Within a NF a NF service may have multiple instances. These multiple NF Service instances can be grouped into NF Service Set if they are interchangeable with each other because they share the same context data.</w:t>
      </w:r>
    </w:p>
    <w:p w14:paraId="55A30B90" w14:textId="77777777" w:rsidR="00892075" w:rsidRDefault="00892075" w:rsidP="00892075">
      <w:pPr>
        <w:pStyle w:val="NO"/>
      </w:pPr>
      <w:r>
        <w:t>NOTE:</w:t>
      </w:r>
      <w:r>
        <w:tab/>
        <w:t>The actual mapping of instances to a given Set is up to deployment.</w:t>
      </w:r>
    </w:p>
    <w:p w14:paraId="120AC2D2" w14:textId="77777777" w:rsidR="00892075" w:rsidRDefault="00892075" w:rsidP="00892075">
      <w:pPr>
        <w:rPr>
          <w:ins w:id="5" w:author="NTT DOCOMO" w:date="2019-06-05T13:22:00Z"/>
        </w:rPr>
      </w:pPr>
      <w:ins w:id="6" w:author="NTT DOCOMO" w:date="2019-06-05T13:17:00Z">
        <w:r w:rsidRPr="00892075">
          <w:t xml:space="preserve">If </w:t>
        </w:r>
      </w:ins>
      <w:ins w:id="7" w:author="NTT DOCOMO" w:date="2019-06-05T13:19:00Z">
        <w:r w:rsidRPr="00892075">
          <w:t>a</w:t>
        </w:r>
      </w:ins>
      <w:ins w:id="8" w:author="NTT DOCOMO" w:date="2019-06-05T13:17:00Z">
        <w:r w:rsidRPr="00892075">
          <w:t xml:space="preserve"> new </w:t>
        </w:r>
      </w:ins>
      <w:ins w:id="9" w:author="NTT DOCOMO" w:date="2019-06-05T13:19:00Z">
        <w:r w:rsidRPr="00892075">
          <w:t>NF</w:t>
        </w:r>
      </w:ins>
      <w:ins w:id="10" w:author="NTT DOCOMO" w:date="2019-06-05T13:17:00Z">
        <w:r w:rsidRPr="00892075">
          <w:t xml:space="preserve"> is </w:t>
        </w:r>
      </w:ins>
      <w:ins w:id="11" w:author="NTT DOCOMO" w:date="2019-06-05T13:19:00Z">
        <w:r w:rsidRPr="00892075">
          <w:t>selected for</w:t>
        </w:r>
      </w:ins>
      <w:ins w:id="12" w:author="NTT DOCOMO" w:date="2019-06-05T13:24:00Z">
        <w:r w:rsidRPr="00892075">
          <w:t xml:space="preserve"> a</w:t>
        </w:r>
      </w:ins>
      <w:ins w:id="13" w:author="NTT DOCOMO" w:date="2019-06-05T13:19:00Z">
        <w:r w:rsidRPr="00892075">
          <w:t xml:space="preserve"> context</w:t>
        </w:r>
      </w:ins>
      <w:ins w:id="14" w:author="NTT DOCOMO" w:date="2019-06-05T13:24:00Z">
        <w:r w:rsidRPr="00892075">
          <w:t xml:space="preserve"> </w:t>
        </w:r>
      </w:ins>
      <w:ins w:id="15" w:author="NTT DOCOMO" w:date="2019-06-05T13:26:00Z">
        <w:r w:rsidRPr="00892075">
          <w:t xml:space="preserve">data </w:t>
        </w:r>
      </w:ins>
      <w:ins w:id="16" w:author="NTT DOCOMO" w:date="2019-06-05T13:24:00Z">
        <w:r w:rsidRPr="00892075">
          <w:t xml:space="preserve">that is </w:t>
        </w:r>
      </w:ins>
      <w:ins w:id="17" w:author="NTT DOCOMO" w:date="2019-06-05T13:27:00Z">
        <w:r w:rsidRPr="00892075">
          <w:t xml:space="preserve">provided by </w:t>
        </w:r>
      </w:ins>
      <w:ins w:id="18" w:author="NTT DOCOMO" w:date="2019-06-05T13:24:00Z">
        <w:r w:rsidRPr="00892075">
          <w:t xml:space="preserve">existing NF </w:t>
        </w:r>
      </w:ins>
      <w:ins w:id="19" w:author="NTT DOCOMO" w:date="2019-06-05T13:27:00Z">
        <w:r w:rsidRPr="00892075">
          <w:t>within</w:t>
        </w:r>
      </w:ins>
      <w:ins w:id="20" w:author="NTT DOCOMO" w:date="2019-06-05T13:24:00Z">
        <w:r w:rsidRPr="00892075">
          <w:t xml:space="preserve"> the </w:t>
        </w:r>
      </w:ins>
      <w:ins w:id="21" w:author="NTT DOCOMO" w:date="2019-06-05T13:27:00Z">
        <w:r w:rsidRPr="00892075">
          <w:t xml:space="preserve">same </w:t>
        </w:r>
      </w:ins>
      <w:ins w:id="22" w:author="NTT DOCOMO" w:date="2019-06-05T13:24:00Z">
        <w:r w:rsidRPr="00892075">
          <w:t>NF Set</w:t>
        </w:r>
      </w:ins>
      <w:ins w:id="23" w:author="NTT DOCOMO" w:date="2019-06-05T13:20:00Z">
        <w:r w:rsidRPr="00892075">
          <w:t xml:space="preserve">, and the selected NF is </w:t>
        </w:r>
      </w:ins>
      <w:ins w:id="24" w:author="NTT DOCOMO" w:date="2019-06-05T13:17:00Z">
        <w:r w:rsidRPr="00892075">
          <w:t xml:space="preserve">aware of a different </w:t>
        </w:r>
      </w:ins>
      <w:ins w:id="25" w:author="NTT DOCOMO" w:date="2019-06-05T13:20:00Z">
        <w:r w:rsidRPr="00892075">
          <w:t>NF</w:t>
        </w:r>
      </w:ins>
      <w:ins w:id="26" w:author="NTT DOCOMO" w:date="2019-06-05T13:17:00Z">
        <w:r w:rsidRPr="00892075">
          <w:t xml:space="preserve"> serving the </w:t>
        </w:r>
      </w:ins>
      <w:ins w:id="27" w:author="NTT DOCOMO" w:date="2019-06-05T13:20:00Z">
        <w:r w:rsidRPr="00892075">
          <w:t xml:space="preserve">context </w:t>
        </w:r>
      </w:ins>
      <w:ins w:id="28" w:author="NTT DOCOMO" w:date="2019-06-05T13:27:00Z">
        <w:r w:rsidRPr="00892075">
          <w:t xml:space="preserve">data </w:t>
        </w:r>
      </w:ins>
      <w:ins w:id="29" w:author="NTT DOCOMO" w:date="2019-06-05T13:17:00Z">
        <w:r w:rsidRPr="00892075">
          <w:t>(by implementation specific means)</w:t>
        </w:r>
      </w:ins>
      <w:ins w:id="30" w:author="NTT DOCOMO" w:date="2019-06-05T13:20:00Z">
        <w:r w:rsidRPr="00892075">
          <w:t xml:space="preserve">, the new </w:t>
        </w:r>
      </w:ins>
      <w:ins w:id="31" w:author="NTT DOCOMO" w:date="2019-06-05T13:26:00Z">
        <w:r w:rsidRPr="00892075">
          <w:t xml:space="preserve">may </w:t>
        </w:r>
      </w:ins>
      <w:ins w:id="32" w:author="NTT DOCOMO" w:date="2019-06-05T13:20:00Z">
        <w:r w:rsidRPr="00892075">
          <w:t>NF</w:t>
        </w:r>
      </w:ins>
      <w:ins w:id="33" w:author="NTT DOCOMO" w:date="2019-06-05T13:17:00Z">
        <w:r w:rsidRPr="00892075">
          <w:t xml:space="preserve"> redirect the </w:t>
        </w:r>
      </w:ins>
      <w:ins w:id="34" w:author="NTT DOCOMO" w:date="2019-06-05T13:21:00Z">
        <w:r w:rsidRPr="00892075">
          <w:t xml:space="preserve">service operation </w:t>
        </w:r>
      </w:ins>
      <w:ins w:id="35" w:author="NTT DOCOMO" w:date="2019-06-05T13:17:00Z">
        <w:r w:rsidRPr="00892075">
          <w:t xml:space="preserve">from the peer CP NFs with a cause to indicate that new </w:t>
        </w:r>
      </w:ins>
      <w:ins w:id="36" w:author="NTT DOCOMO" w:date="2019-06-05T13:21:00Z">
        <w:r w:rsidRPr="00892075">
          <w:t>NF</w:t>
        </w:r>
      </w:ins>
      <w:ins w:id="37" w:author="NTT DOCOMO" w:date="2019-06-05T13:17:00Z">
        <w:r w:rsidRPr="00892075">
          <w:t xml:space="preserve"> has been selected.</w:t>
        </w:r>
        <w:r w:rsidRPr="00BC3D95">
          <w:t xml:space="preserve"> </w:t>
        </w:r>
      </w:ins>
    </w:p>
    <w:p w14:paraId="53E449FC" w14:textId="77777777" w:rsidR="00892075" w:rsidRDefault="00892075" w:rsidP="00F11FA4">
      <w:pPr>
        <w:pStyle w:val="Heading4"/>
      </w:pPr>
    </w:p>
    <w:p w14:paraId="029B5C64" w14:textId="77777777" w:rsidR="00F11FA4" w:rsidRDefault="00F11FA4" w:rsidP="00F11FA4">
      <w:pPr>
        <w:jc w:val="center"/>
        <w:rPr>
          <w:rFonts w:cs="Arial"/>
          <w:noProof/>
          <w:sz w:val="44"/>
          <w:szCs w:val="44"/>
        </w:rPr>
      </w:pPr>
      <w:bookmarkStart w:id="38" w:name="_Toc5026552"/>
      <w:bookmarkEnd w:id="4"/>
    </w:p>
    <w:p w14:paraId="2FD99AE1" w14:textId="4A178021" w:rsidR="00F11FA4" w:rsidRDefault="00F11FA4" w:rsidP="00F11FA4">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265D8BBA" w14:textId="178D4C07" w:rsidR="00F11FA4" w:rsidRDefault="00F11FA4" w:rsidP="009A39AE">
      <w:pPr>
        <w:pStyle w:val="Heading4"/>
        <w:rPr>
          <w:lang w:eastAsia="zh-CN"/>
        </w:rPr>
      </w:pPr>
    </w:p>
    <w:p w14:paraId="09EFD54C" w14:textId="77777777" w:rsidR="009B3D76" w:rsidRPr="009E0DE1" w:rsidRDefault="009B3D76" w:rsidP="009B3D76">
      <w:pPr>
        <w:pStyle w:val="Heading4"/>
        <w:rPr>
          <w:rFonts w:eastAsia="Malgun Gothic"/>
          <w:lang w:eastAsia="ko-KR"/>
        </w:rPr>
      </w:pPr>
      <w:r w:rsidRPr="009E0DE1">
        <w:rPr>
          <w:lang w:eastAsia="zh-CN"/>
        </w:rPr>
        <w:t>6.3.7</w:t>
      </w:r>
      <w:r w:rsidRPr="009E0DE1">
        <w:rPr>
          <w:rFonts w:eastAsia="Malgun Gothic"/>
          <w:lang w:eastAsia="ko-KR"/>
        </w:rPr>
        <w:t>.1</w:t>
      </w:r>
      <w:r w:rsidRPr="009E0DE1">
        <w:rPr>
          <w:lang w:eastAsia="zh-CN"/>
        </w:rPr>
        <w:tab/>
      </w:r>
      <w:r w:rsidRPr="009E0DE1">
        <w:rPr>
          <w:rFonts w:eastAsia="Malgun Gothic"/>
          <w:lang w:eastAsia="ko-KR"/>
        </w:rPr>
        <w:t>PCF discovery and selection for a UE or a PDU Session</w:t>
      </w:r>
    </w:p>
    <w:p w14:paraId="50D67550" w14:textId="77777777" w:rsidR="009B3D76" w:rsidRPr="009E0DE1" w:rsidRDefault="009B3D76" w:rsidP="009B3D76">
      <w:r>
        <w:t xml:space="preserve">PCF discovery and selection functionality </w:t>
      </w:r>
      <w:proofErr w:type="gramStart"/>
      <w:r>
        <w:t>is</w:t>
      </w:r>
      <w:proofErr w:type="gramEnd"/>
      <w:r>
        <w:t xml:space="preserve"> implemented in AMF, SMF and SCP, and follows the principles in clause 6.3.1. The </w:t>
      </w:r>
      <w:r w:rsidRPr="009E0DE1">
        <w:t>AMF</w:t>
      </w:r>
      <w:r>
        <w:t xml:space="preserve"> uses</w:t>
      </w:r>
      <w:r w:rsidRPr="009E0DE1">
        <w:t xml:space="preserve"> the PCF</w:t>
      </w:r>
      <w:r>
        <w:t xml:space="preserve"> services</w:t>
      </w:r>
      <w:r w:rsidRPr="009E0DE1">
        <w:t xml:space="preserve"> for a UE</w:t>
      </w:r>
      <w:r>
        <w:t xml:space="preserve"> and </w:t>
      </w:r>
      <w:r w:rsidRPr="009E0DE1">
        <w:t>the SMF</w:t>
      </w:r>
      <w:r>
        <w:t xml:space="preserve"> uses</w:t>
      </w:r>
      <w:r w:rsidRPr="009E0DE1">
        <w:t xml:space="preserve"> the PCF</w:t>
      </w:r>
      <w:r>
        <w:t xml:space="preserve"> services</w:t>
      </w:r>
      <w:r w:rsidRPr="009E0DE1">
        <w:t xml:space="preserve"> for a PDU Session</w:t>
      </w:r>
      <w:r>
        <w:t>.</w:t>
      </w:r>
    </w:p>
    <w:p w14:paraId="4E5F5A73" w14:textId="77777777" w:rsidR="009B3D76" w:rsidRDefault="009B3D76" w:rsidP="009B3D76">
      <w:r>
        <w:t>When NF service consumer performs discovery and selection, the following applies:</w:t>
      </w:r>
    </w:p>
    <w:p w14:paraId="3B1DC631" w14:textId="2D8972FD" w:rsidR="009B3D76" w:rsidRPr="009E0DE1" w:rsidRDefault="009B3D76" w:rsidP="009B3D76">
      <w:pPr>
        <w:pStyle w:val="B1"/>
      </w:pPr>
      <w:r w:rsidRPr="009E0DE1">
        <w:t>-</w:t>
      </w:r>
      <w:r w:rsidRPr="009E0DE1">
        <w:tab/>
        <w:t>The AMF</w:t>
      </w:r>
      <w:r>
        <w:t xml:space="preserve"> may</w:t>
      </w:r>
      <w:r w:rsidRPr="009E0DE1">
        <w:t xml:space="preserve"> utilize the NRF to discover the</w:t>
      </w:r>
      <w:r>
        <w:t xml:space="preserve"> candidate</w:t>
      </w:r>
      <w:r w:rsidRPr="009E0DE1">
        <w:t xml:space="preserve"> PCF instance(s) for a UE</w:t>
      </w:r>
      <w:r>
        <w:t>. In addition,</w:t>
      </w:r>
      <w:r w:rsidRPr="009E0DE1">
        <w:t xml:space="preserve"> PCF information</w:t>
      </w:r>
      <w:r>
        <w:t xml:space="preserve"> may also be</w:t>
      </w:r>
      <w:r w:rsidRPr="009E0DE1">
        <w:t xml:space="preserve"> locally configured </w:t>
      </w:r>
      <w:r>
        <w:t xml:space="preserve">in the </w:t>
      </w:r>
      <w:r w:rsidRPr="009E0DE1">
        <w:t>AMF. The AMF selects a PCF instance based on the available PCF instances obtained from the NRF or locally configured</w:t>
      </w:r>
      <w:r>
        <w:t xml:space="preserve"> information</w:t>
      </w:r>
      <w:r w:rsidRPr="009E0DE1">
        <w:t xml:space="preserve"> in the AMF</w:t>
      </w:r>
      <w:r>
        <w:t>, depending on operator's policies</w:t>
      </w:r>
      <w:r w:rsidRPr="009E0DE1">
        <w:t>.</w:t>
      </w:r>
      <w:r w:rsidR="00B06F2A">
        <w:t xml:space="preserve"> </w:t>
      </w:r>
    </w:p>
    <w:p w14:paraId="00492C88" w14:textId="03B9A770" w:rsidR="009B3D76" w:rsidDel="00D90279" w:rsidRDefault="009B3D76" w:rsidP="00D90279">
      <w:pPr>
        <w:pStyle w:val="B1"/>
        <w:rPr>
          <w:del w:id="39" w:author="NTT DOCOMO" w:date="2019-06-11T09:03:00Z"/>
        </w:rPr>
      </w:pPr>
      <w:r>
        <w:t>-</w:t>
      </w:r>
      <w:r>
        <w:tab/>
      </w:r>
      <w:commentRangeStart w:id="40"/>
      <w:del w:id="41" w:author="NTT DOCOMO" w:date="2019-06-11T09:03:00Z">
        <w:r w:rsidDel="00D90279">
          <w:delText>PCF Group ID of the UE's SUPI.</w:delText>
        </w:r>
      </w:del>
    </w:p>
    <w:p w14:paraId="123E1202" w14:textId="1FF96EC3" w:rsidR="009B3D76" w:rsidRDefault="009B3D76" w:rsidP="00C607B2">
      <w:pPr>
        <w:pStyle w:val="B1"/>
      </w:pPr>
      <w:del w:id="42" w:author="NTT DOCOMO" w:date="2019-06-11T09:03:00Z">
        <w:r w:rsidDel="00D90279">
          <w:delText>NOTE:</w:delText>
        </w:r>
        <w:r w:rsidDel="00D90279">
          <w:tab/>
          <w:delText>The AMF can infer the PCF Group ID the UE's SUPI belongs to, based on the results of PCF discovery procedures with NRF. The AMF provides the PCF Group ID the SUPI belongs to other PCF NF consumers as described in TS 23.502 [3].</w:delText>
        </w:r>
      </w:del>
      <w:commentRangeEnd w:id="40"/>
      <w:r w:rsidR="00CF1BB1">
        <w:rPr>
          <w:rStyle w:val="CommentReference"/>
        </w:rPr>
        <w:commentReference w:id="40"/>
      </w:r>
    </w:p>
    <w:p w14:paraId="72459DD5" w14:textId="77777777" w:rsidR="009B3D76" w:rsidRDefault="009B3D76" w:rsidP="009B3D76">
      <w:pPr>
        <w:pStyle w:val="B1"/>
      </w:pPr>
      <w:r>
        <w:tab/>
        <w:t xml:space="preserve">In the </w:t>
      </w:r>
      <w:proofErr w:type="spellStart"/>
      <w:proofErr w:type="gramStart"/>
      <w:r>
        <w:t>non roaming</w:t>
      </w:r>
      <w:proofErr w:type="spellEnd"/>
      <w:proofErr w:type="gramEnd"/>
      <w:r>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w:t>
      </w:r>
    </w:p>
    <w:p w14:paraId="73C4EB0B" w14:textId="77777777" w:rsidR="009B3D76" w:rsidRDefault="009B3D76" w:rsidP="009B3D76">
      <w:pPr>
        <w:pStyle w:val="B1"/>
      </w:pPr>
      <w:r>
        <w:tab/>
        <w:t>The following factors may be considered at PCF discovery and selection for Access and Mobility policies and UE policies:</w:t>
      </w:r>
    </w:p>
    <w:p w14:paraId="647A0259" w14:textId="77777777" w:rsidR="009B3D76" w:rsidRDefault="009B3D76" w:rsidP="00A53BB8">
      <w:pPr>
        <w:pStyle w:val="B2"/>
      </w:pPr>
      <w:r>
        <w:lastRenderedPageBreak/>
        <w:t>-</w:t>
      </w:r>
      <w:r>
        <w:tab/>
        <w:t>SUPI; the AMF selects a PCF instance based on the SUPI range the UE's SUPI belongs to or based on the results of a discovery procedure with NRF using the UE's SUPI as input for PCF discovery.</w:t>
      </w:r>
    </w:p>
    <w:p w14:paraId="37B90C30" w14:textId="77777777" w:rsidR="009B3D76" w:rsidRDefault="009B3D76" w:rsidP="00A53BB8">
      <w:pPr>
        <w:pStyle w:val="B2"/>
      </w:pPr>
      <w:r>
        <w:t>-</w:t>
      </w:r>
      <w:r>
        <w:tab/>
        <w:t>S-NSSAI(s).</w:t>
      </w:r>
    </w:p>
    <w:p w14:paraId="511570F1" w14:textId="5225A4F2" w:rsidR="009B3D76" w:rsidRDefault="009B3D76" w:rsidP="009B3D76">
      <w:pPr>
        <w:pStyle w:val="B1"/>
        <w:rPr>
          <w:ins w:id="43" w:author="NTT DOCOMO" w:date="2019-06-11T09:17:00Z"/>
        </w:rPr>
      </w:pPr>
      <w:del w:id="44" w:author="NTT DOCOMO" w:date="2019-06-11T09:20:00Z">
        <w:r w:rsidRPr="009E0DE1" w:rsidDel="00A72BB3">
          <w:delText>-</w:delText>
        </w:r>
        <w:r w:rsidRPr="009E0DE1" w:rsidDel="00A72BB3">
          <w:tab/>
        </w:r>
        <w:commentRangeStart w:id="45"/>
        <w:r w:rsidRPr="009E0DE1" w:rsidDel="00A72BB3">
          <w:delText>The SMF</w:delText>
        </w:r>
        <w:r w:rsidDel="00A72BB3">
          <w:delText xml:space="preserve"> may</w:delText>
        </w:r>
        <w:r w:rsidRPr="009E0DE1" w:rsidDel="00A72BB3">
          <w:delText xml:space="preserve"> utilize the NRF to discover the</w:delText>
        </w:r>
        <w:r w:rsidDel="00A72BB3">
          <w:delText xml:space="preserve"> candidate</w:delText>
        </w:r>
        <w:r w:rsidRPr="009E0DE1" w:rsidDel="00A72BB3">
          <w:delText xml:space="preserve"> PCF instance</w:delText>
        </w:r>
        <w:r w:rsidDel="00A72BB3">
          <w:delText>(s)</w:delText>
        </w:r>
        <w:r w:rsidRPr="009E0DE1" w:rsidDel="00A72BB3">
          <w:delText xml:space="preserve"> for a PDU Session</w:delText>
        </w:r>
        <w:r w:rsidDel="00A72BB3">
          <w:delText>. In addition,</w:delText>
        </w:r>
        <w:r w:rsidRPr="009E0DE1" w:rsidDel="00A72BB3">
          <w:delText xml:space="preserve"> PCF information</w:delText>
        </w:r>
        <w:r w:rsidDel="00A72BB3">
          <w:delText xml:space="preserve"> may also be</w:delText>
        </w:r>
        <w:r w:rsidRPr="009E0DE1" w:rsidDel="00A72BB3">
          <w:delText xml:space="preserve"> locally configured </w:delText>
        </w:r>
        <w:r w:rsidDel="00A72BB3">
          <w:delText xml:space="preserve">in the </w:delText>
        </w:r>
        <w:r w:rsidRPr="009E0DE1" w:rsidDel="00A72BB3">
          <w:delText>SMF. The SMF selects a PCF instance based on the available PCF instances obtained from the NRF or locally configured</w:delText>
        </w:r>
        <w:r w:rsidDel="00A72BB3">
          <w:delText xml:space="preserve"> information</w:delText>
        </w:r>
        <w:r w:rsidRPr="009E0DE1" w:rsidDel="00A72BB3">
          <w:delText xml:space="preserve"> in the SMF</w:delText>
        </w:r>
        <w:r w:rsidDel="00A72BB3">
          <w:delText>, depending on operator's policies</w:delText>
        </w:r>
        <w:r w:rsidRPr="009E0DE1" w:rsidDel="00A72BB3">
          <w:delText>.</w:delText>
        </w:r>
      </w:del>
      <w:commentRangeEnd w:id="45"/>
      <w:r w:rsidR="00113064">
        <w:rPr>
          <w:rStyle w:val="CommentReference"/>
        </w:rPr>
        <w:commentReference w:id="45"/>
      </w:r>
    </w:p>
    <w:p w14:paraId="05ADEC53" w14:textId="77777777" w:rsidR="0084625B" w:rsidRDefault="0084625B" w:rsidP="0084625B">
      <w:pPr>
        <w:pStyle w:val="B1"/>
        <w:rPr>
          <w:ins w:id="46" w:author="NTT DOCOMO" w:date="2019-06-26T10:39:00Z"/>
        </w:rPr>
      </w:pPr>
      <w:ins w:id="47" w:author="NTT DOCOMO" w:date="2019-06-26T10:39:00Z">
        <w:r w:rsidRPr="0084625B">
          <w:rPr>
            <w:highlight w:val="yellow"/>
          </w:rPr>
          <w:t>-</w:t>
        </w:r>
        <w:r w:rsidRPr="0084625B">
          <w:rPr>
            <w:highlight w:val="yellow"/>
          </w:rPr>
          <w:tab/>
          <w:t>PCF Set ID</w:t>
        </w:r>
      </w:ins>
    </w:p>
    <w:p w14:paraId="03F566BF" w14:textId="02164FCF" w:rsidR="00044473" w:rsidRDefault="00044473" w:rsidP="00044473">
      <w:pPr>
        <w:pStyle w:val="B1"/>
        <w:rPr>
          <w:ins w:id="48" w:author="NTT DOCOMO" w:date="2019-06-26T10:39:00Z"/>
        </w:rPr>
      </w:pPr>
      <w:ins w:id="49" w:author="NTT DOCOMO" w:date="2019-06-11T09:17:00Z">
        <w:r>
          <w:t>-</w:t>
        </w:r>
        <w:r>
          <w:tab/>
          <w:t>PCF Group ID of the UE's SUPI.</w:t>
        </w:r>
      </w:ins>
    </w:p>
    <w:p w14:paraId="7873722B" w14:textId="225F21B7" w:rsidR="00044473" w:rsidRDefault="00044473" w:rsidP="00044473">
      <w:pPr>
        <w:pStyle w:val="NO"/>
        <w:rPr>
          <w:ins w:id="50" w:author="NTT DOCOMO" w:date="2019-06-11T09:17:00Z"/>
        </w:rPr>
      </w:pPr>
      <w:ins w:id="51" w:author="NTT DOCOMO" w:date="2019-06-11T09:17:00Z">
        <w:r>
          <w:t>NOTE:</w:t>
        </w:r>
        <w:r>
          <w:tab/>
          <w:t xml:space="preserve">The AMF can infer the PCF Group ID the UE's SUPI belongs to, based on the results of PCF discovery procedures with NRF. The AMF provides the PCF Group ID the SUPI belongs to </w:t>
        </w:r>
      </w:ins>
      <w:proofErr w:type="spellStart"/>
      <w:ins w:id="52" w:author="NTT DOCOMO" w:date="2019-06-17T15:34:00Z">
        <w:r w:rsidR="006B6ADA">
          <w:t>to</w:t>
        </w:r>
        <w:proofErr w:type="spellEnd"/>
        <w:r w:rsidR="006B6ADA">
          <w:t xml:space="preserve"> </w:t>
        </w:r>
      </w:ins>
      <w:ins w:id="53" w:author="NTT DOCOMO" w:date="2019-06-11T09:17:00Z">
        <w:r>
          <w:t>other PCF NF consumers as described in TS 23.502 [3].</w:t>
        </w:r>
      </w:ins>
    </w:p>
    <w:p w14:paraId="17ED4178" w14:textId="77777777" w:rsidR="00044473" w:rsidRPr="009E0DE1" w:rsidRDefault="00044473" w:rsidP="009B3D76">
      <w:pPr>
        <w:pStyle w:val="B1"/>
      </w:pPr>
    </w:p>
    <w:p w14:paraId="3E9AAFC8" w14:textId="7D2581B7" w:rsidR="009B3D76" w:rsidRPr="009E0DE1" w:rsidRDefault="009B3D76" w:rsidP="009B3D76">
      <w:r w:rsidRPr="009E0DE1">
        <w:t xml:space="preserve">The following factors may be considered </w:t>
      </w:r>
      <w:r>
        <w:t xml:space="preserve">at </w:t>
      </w:r>
      <w:r w:rsidRPr="009E0DE1">
        <w:t>PCF</w:t>
      </w:r>
      <w:r>
        <w:t xml:space="preserve"> discovery and</w:t>
      </w:r>
      <w:r w:rsidRPr="009E0DE1">
        <w:t xml:space="preserve"> selection</w:t>
      </w:r>
      <w:r>
        <w:t xml:space="preserve"> for a PDU session</w:t>
      </w:r>
      <w:r w:rsidRPr="009E0DE1">
        <w:t>:</w:t>
      </w:r>
    </w:p>
    <w:p w14:paraId="4F566A84" w14:textId="77777777" w:rsidR="009B3D76" w:rsidRPr="009E0DE1" w:rsidRDefault="009B3D76" w:rsidP="009B3D76">
      <w:pPr>
        <w:pStyle w:val="B1"/>
      </w:pPr>
      <w:r w:rsidRPr="009E0DE1">
        <w:t>a)</w:t>
      </w:r>
      <w:r w:rsidRPr="009E0DE1">
        <w:tab/>
        <w:t>Local operator policies.</w:t>
      </w:r>
    </w:p>
    <w:p w14:paraId="41412225" w14:textId="77777777" w:rsidR="009B3D76" w:rsidRPr="009E0DE1" w:rsidRDefault="009B3D76" w:rsidP="009B3D76">
      <w:pPr>
        <w:pStyle w:val="B1"/>
      </w:pPr>
      <w:r w:rsidRPr="009E0DE1">
        <w:t>b)</w:t>
      </w:r>
      <w:r w:rsidRPr="009E0DE1">
        <w:tab/>
        <w:t>Selected Data Network Name (DNN).</w:t>
      </w:r>
    </w:p>
    <w:p w14:paraId="7AC7B743" w14:textId="77777777" w:rsidR="009B3D76" w:rsidRDefault="009B3D76" w:rsidP="009B3D76">
      <w:pPr>
        <w:pStyle w:val="B1"/>
      </w:pPr>
      <w:r>
        <w:t>c)</w:t>
      </w:r>
      <w:r>
        <w:tab/>
        <w:t>S-NSSAI of the PDU Session.</w:t>
      </w:r>
    </w:p>
    <w:p w14:paraId="5ACE6CAA" w14:textId="22EE5141" w:rsidR="009B3D76" w:rsidRDefault="009B3D76" w:rsidP="009B3D76">
      <w:pPr>
        <w:pStyle w:val="B1"/>
      </w:pPr>
      <w:r>
        <w:t>d)</w:t>
      </w:r>
      <w:r>
        <w:tab/>
        <w:t>SUPI; the SMF selects a PCF instance based on the SUPI range the UE's SUPI belongs to or based on the results of a discovery procedure with NRF using the UE's SUPI as input for PCF discovery.</w:t>
      </w:r>
    </w:p>
    <w:p w14:paraId="3C2BA22E" w14:textId="6834DD1F" w:rsidR="009B3D76" w:rsidRPr="005B4E07" w:rsidRDefault="009B3D76" w:rsidP="009B3D76">
      <w:pPr>
        <w:pStyle w:val="B1"/>
      </w:pPr>
      <w:r>
        <w:t>e</w:t>
      </w:r>
      <w:r w:rsidRPr="005B4E07">
        <w:t>)</w:t>
      </w:r>
      <w:r w:rsidRPr="005B4E07">
        <w:tab/>
        <w:t>PCF selected by the AMF for the UE.</w:t>
      </w:r>
    </w:p>
    <w:p w14:paraId="70F9922E" w14:textId="1879F6E3" w:rsidR="009B3D76" w:rsidRPr="005B4E07" w:rsidRDefault="009B3D76" w:rsidP="00A53BB8">
      <w:pPr>
        <w:pStyle w:val="B1"/>
        <w:rPr>
          <w:ins w:id="54" w:author="NTT DOCOMO" w:date="2019-06-26T10:59:00Z"/>
        </w:rPr>
      </w:pPr>
      <w:r w:rsidRPr="005B4E07">
        <w:t>f)</w:t>
      </w:r>
      <w:r w:rsidRPr="005B4E07">
        <w:tab/>
        <w:t>MA PDU Session capability of the PCF, for an MA PDU session.</w:t>
      </w:r>
    </w:p>
    <w:p w14:paraId="3169D5E3" w14:textId="4F13E8B2" w:rsidR="009B3D76" w:rsidRDefault="009B3D76" w:rsidP="00A53BB8">
      <w:pPr>
        <w:pStyle w:val="B1"/>
      </w:pPr>
      <w:r w:rsidRPr="005B4E07">
        <w:t>g)</w:t>
      </w:r>
      <w:r w:rsidRPr="005B4E07">
        <w:tab/>
        <w:t>The PCF Group ID provided by the AMF to the SMF.</w:t>
      </w:r>
    </w:p>
    <w:p w14:paraId="48E384E5" w14:textId="0149F0C0" w:rsidR="00C02D5E" w:rsidRDefault="00C02D5E" w:rsidP="00C02D5E">
      <w:pPr>
        <w:pStyle w:val="B1"/>
        <w:rPr>
          <w:ins w:id="55" w:author="NTT DOCOMO" w:date="2019-06-27T09:23:00Z"/>
        </w:rPr>
      </w:pPr>
      <w:ins w:id="56" w:author="NTT DOCOMO" w:date="2019-06-27T09:24:00Z">
        <w:r>
          <w:rPr>
            <w:highlight w:val="yellow"/>
          </w:rPr>
          <w:t>h</w:t>
        </w:r>
      </w:ins>
      <w:ins w:id="57" w:author="NTT DOCOMO" w:date="2019-06-27T09:23:00Z">
        <w:r w:rsidRPr="00B65D38">
          <w:rPr>
            <w:highlight w:val="yellow"/>
          </w:rPr>
          <w:t>) PCF Set ID</w:t>
        </w:r>
      </w:ins>
    </w:p>
    <w:p w14:paraId="2D2A3FEF" w14:textId="77777777" w:rsidR="00C02D5E" w:rsidRPr="00A53BB8" w:rsidRDefault="00C02D5E" w:rsidP="00A53BB8">
      <w:pPr>
        <w:pStyle w:val="B1"/>
        <w:rPr>
          <w:ins w:id="58" w:author="NTT DOCOMO" w:date="2019-06-27T09:23:00Z"/>
        </w:rPr>
      </w:pPr>
    </w:p>
    <w:p w14:paraId="4ABAEC81" w14:textId="103194F4" w:rsidR="00E80826" w:rsidRDefault="00E80826" w:rsidP="00113064">
      <w:ins w:id="59" w:author="NTT DOCOMO" w:date="2019-06-11T09:21:00Z">
        <w:r w:rsidRPr="009E0DE1">
          <w:t>The SMF</w:t>
        </w:r>
        <w:r>
          <w:t xml:space="preserve"> may</w:t>
        </w:r>
        <w:r w:rsidRPr="009E0DE1">
          <w:t xml:space="preserve"> utilize the NRF to discover the</w:t>
        </w:r>
        <w:r>
          <w:t xml:space="preserve"> candidate</w:t>
        </w:r>
        <w:r w:rsidRPr="009E0DE1">
          <w:t xml:space="preserve"> PCF instance</w:t>
        </w:r>
        <w:r>
          <w:t>(s)</w:t>
        </w:r>
        <w:r w:rsidRPr="009E0DE1">
          <w:t xml:space="preserve"> for a PDU Session</w:t>
        </w:r>
        <w:r>
          <w:t>. In addition,</w:t>
        </w:r>
        <w:r w:rsidRPr="009E0DE1">
          <w:t xml:space="preserve"> PCF information</w:t>
        </w:r>
        <w:r>
          <w:t xml:space="preserve"> may also be</w:t>
        </w:r>
        <w:r w:rsidRPr="009E0DE1">
          <w:t xml:space="preserve"> locally configured </w:t>
        </w:r>
        <w:r>
          <w:t xml:space="preserve">in the </w:t>
        </w:r>
        <w:r w:rsidRPr="009E0DE1">
          <w:t>SMF. The SMF selects a PCF instance based on the available PCF instances obtained from the NRF or locally configured</w:t>
        </w:r>
        <w:r>
          <w:t xml:space="preserve"> information</w:t>
        </w:r>
        <w:r w:rsidRPr="009E0DE1">
          <w:t xml:space="preserve"> in the SMF</w:t>
        </w:r>
        <w:r>
          <w:t>, depending on operator's policies</w:t>
        </w:r>
        <w:r w:rsidRPr="009E0DE1">
          <w:t>.</w:t>
        </w:r>
      </w:ins>
    </w:p>
    <w:p w14:paraId="33A63789" w14:textId="75E153A5" w:rsidR="00C23B50" w:rsidRDefault="009B3D76" w:rsidP="00C23B50">
      <w:pPr>
        <w:rPr>
          <w:ins w:id="60" w:author="NTT DOCOMO" w:date="2019-06-17T15:35:00Z"/>
        </w:rPr>
      </w:pPr>
      <w:r>
        <w:t>In the case of delegated discovery and selection in SCP, the SMF shall include the available factors in the first request.</w:t>
      </w:r>
      <w:ins w:id="61" w:author="NTT DOCOMO" w:date="2019-06-11T09:26:00Z">
        <w:r w:rsidR="001D3249">
          <w:t xml:space="preserve"> </w:t>
        </w:r>
      </w:ins>
    </w:p>
    <w:p w14:paraId="4A1E9CFD" w14:textId="77777777" w:rsidR="009B3D76" w:rsidRDefault="009B3D76" w:rsidP="009B3D76">
      <w:pPr>
        <w:pStyle w:val="EditorsNote"/>
      </w:pPr>
      <w:r>
        <w:t>Editor's note:</w:t>
      </w:r>
      <w:r>
        <w:tab/>
        <w:t>It still needs to be clarified which actual set of parameters the sentence above is referring to.</w:t>
      </w:r>
    </w:p>
    <w:p w14:paraId="13797C57" w14:textId="11B0AE9B" w:rsidR="009B3D76" w:rsidRDefault="009B3D76" w:rsidP="009B3D76">
      <w:r>
        <w:t>The selected PCF instance for serving the UE and the selected PCF instance for serving a PDU session of this UE may be the same or may be different.</w:t>
      </w:r>
    </w:p>
    <w:p w14:paraId="36A3D4B2" w14:textId="5C821B71" w:rsidR="009B3D76" w:rsidRDefault="009B3D76" w:rsidP="009B3D76">
      <w:r>
        <w:t>In the following scenarios, information about the PCF instance that has been selected i.e. the PCF ID</w:t>
      </w:r>
      <w:ins w:id="62" w:author="NTT DOCOMO" w:date="2019-06-27T09:25:00Z">
        <w:r w:rsidR="00110A14">
          <w:t xml:space="preserve"> </w:t>
        </w:r>
      </w:ins>
      <w:del w:id="63" w:author="NTT DOCOMO" w:date="2019-06-27T09:25:00Z">
        <w:r w:rsidDel="00110A14">
          <w:delText xml:space="preserve"> </w:delText>
        </w:r>
      </w:del>
      <w:ins w:id="64" w:author="MO" w:date="2019-06-28T01:23:00Z">
        <w:r w:rsidR="00A92D2B" w:rsidRPr="00A92D2B">
          <w:rPr>
            <w:highlight w:val="lightGray"/>
            <w:rPrChange w:id="65" w:author="MO" w:date="2019-06-28T01:24:00Z">
              <w:rPr/>
            </w:rPrChange>
          </w:rPr>
          <w:t>and</w:t>
        </w:r>
      </w:ins>
      <w:ins w:id="66" w:author="MO" w:date="2019-06-28T01:28:00Z">
        <w:r w:rsidR="00A92D2B">
          <w:rPr>
            <w:highlight w:val="lightGray"/>
          </w:rPr>
          <w:t xml:space="preserve"> if available</w:t>
        </w:r>
      </w:ins>
      <w:ins w:id="67" w:author="NTT DOCOMO" w:date="2019-06-11T09:39:00Z">
        <w:r w:rsidR="00954A06">
          <w:t xml:space="preserve"> PCF Group ID </w:t>
        </w:r>
      </w:ins>
      <w:r>
        <w:t xml:space="preserve">may be forwarded to another NF. If the NF service consumer performs discovery and selection, this NF may use this PCF </w:t>
      </w:r>
      <w:r w:rsidRPr="00A92D2B">
        <w:rPr>
          <w:highlight w:val="lightGray"/>
          <w:rPrChange w:id="68" w:author="MO" w:date="2019-06-28T01:23:00Z">
            <w:rPr/>
          </w:rPrChange>
        </w:rPr>
        <w:t>instance</w:t>
      </w:r>
      <w:r>
        <w:t xml:space="preserve">. In the case of delegated discovery and selection, this NF may include PCF ID </w:t>
      </w:r>
      <w:ins w:id="69" w:author="MO" w:date="2019-06-28T01:23:00Z">
        <w:r w:rsidR="00A92D2B" w:rsidRPr="00A92D2B">
          <w:rPr>
            <w:highlight w:val="lightGray"/>
            <w:rPrChange w:id="70" w:author="MO" w:date="2019-06-28T01:24:00Z">
              <w:rPr/>
            </w:rPrChange>
          </w:rPr>
          <w:t>and</w:t>
        </w:r>
      </w:ins>
      <w:ins w:id="71" w:author="MO" w:date="2019-06-28T01:28:00Z">
        <w:r w:rsidR="00460D93">
          <w:rPr>
            <w:highlight w:val="lightGray"/>
          </w:rPr>
          <w:t xml:space="preserve"> if available</w:t>
        </w:r>
      </w:ins>
      <w:r w:rsidR="00CC3E9A">
        <w:rPr>
          <w:highlight w:val="lightGray"/>
        </w:rPr>
        <w:t xml:space="preserve"> </w:t>
      </w:r>
      <w:ins w:id="72" w:author="NTT DOCOMO" w:date="2019-06-11T09:40:00Z">
        <w:r w:rsidR="0069202B">
          <w:t xml:space="preserve">PCF Group ID </w:t>
        </w:r>
      </w:ins>
      <w:r>
        <w:t xml:space="preserve">in the request and the SCP may use this information to select the </w:t>
      </w:r>
      <w:del w:id="73" w:author="NTT DOCOMO" w:date="2019-06-17T15:31:00Z">
        <w:r w:rsidDel="00C36FA1">
          <w:delText xml:space="preserve">associated </w:delText>
        </w:r>
      </w:del>
      <w:r>
        <w:t>PCF instance (discovery may still be needed depending on what level of information is sent by the AMF, e.g. the address of the PCF instance may not be present):</w:t>
      </w:r>
    </w:p>
    <w:p w14:paraId="46238841" w14:textId="77777777" w:rsidR="009B3D76" w:rsidRDefault="009B3D76" w:rsidP="009B3D76">
      <w:r>
        <w:t>When NF service consumer performs discovery and selection, the following applies:</w:t>
      </w:r>
    </w:p>
    <w:p w14:paraId="5C2F0C6A" w14:textId="2DABE919" w:rsidR="009B3D76" w:rsidRDefault="009B3D76" w:rsidP="009B3D76">
      <w:pPr>
        <w:pStyle w:val="B1"/>
      </w:pPr>
      <w:r>
        <w:t>-</w:t>
      </w:r>
      <w:r>
        <w:tab/>
        <w:t xml:space="preserve">During AMF relocation, the target AMF may receive a PCF ID </w:t>
      </w:r>
      <w:ins w:id="74" w:author="NTT DOCOMO" w:date="2019-06-26T11:03:00Z">
        <w:r w:rsidR="00AA2B66">
          <w:t xml:space="preserve"> </w:t>
        </w:r>
      </w:ins>
      <w:ins w:id="75" w:author="NTT DOCOMO" w:date="2019-06-26T11:04:00Z">
        <w:del w:id="76" w:author="MO" w:date="2019-06-28T01:24:00Z">
          <w:r w:rsidR="00AA2B66" w:rsidRPr="00A92D2B" w:rsidDel="00A92D2B">
            <w:rPr>
              <w:highlight w:val="lightGray"/>
              <w:rPrChange w:id="77" w:author="MO" w:date="2019-06-28T01:24:00Z">
                <w:rPr/>
              </w:rPrChange>
            </w:rPr>
            <w:delText>or</w:delText>
          </w:r>
        </w:del>
      </w:ins>
      <w:ins w:id="78" w:author="MO" w:date="2019-06-28T01:24:00Z">
        <w:r w:rsidR="00A92D2B" w:rsidRPr="00A92D2B">
          <w:rPr>
            <w:highlight w:val="lightGray"/>
            <w:rPrChange w:id="79" w:author="MO" w:date="2019-06-28T01:24:00Z">
              <w:rPr/>
            </w:rPrChange>
          </w:rPr>
          <w:t>and</w:t>
        </w:r>
      </w:ins>
      <w:ins w:id="80" w:author="MO" w:date="2019-06-28T01:28:00Z">
        <w:r w:rsidR="00460D93">
          <w:rPr>
            <w:highlight w:val="lightGray"/>
          </w:rPr>
          <w:t xml:space="preserve"> </w:t>
        </w:r>
      </w:ins>
      <w:ins w:id="81" w:author="MO" w:date="2019-06-28T01:29:00Z">
        <w:r w:rsidR="00460D93">
          <w:rPr>
            <w:highlight w:val="lightGray"/>
          </w:rPr>
          <w:t>if available</w:t>
        </w:r>
      </w:ins>
      <w:ins w:id="82" w:author="NTT DOCOMO" w:date="2019-06-26T11:04:00Z">
        <w:r w:rsidR="00AA2B66">
          <w:t xml:space="preserve"> PCF Group ID </w:t>
        </w:r>
      </w:ins>
      <w:r>
        <w:t>from the source AMF to enable the usage of the same PCF by the target AMF, and the target AMF may decide based on operator policy either to use the same PCF or select a new PCF.</w:t>
      </w:r>
    </w:p>
    <w:p w14:paraId="13FC2071" w14:textId="02804907" w:rsidR="009B3D76" w:rsidRDefault="009B3D76" w:rsidP="009B3D76">
      <w:pPr>
        <w:pStyle w:val="B1"/>
      </w:pPr>
      <w:r>
        <w:lastRenderedPageBreak/>
        <w:t>-</w:t>
      </w:r>
      <w:r>
        <w:tab/>
        <w:t xml:space="preserve">The AMF may, based on operator policies, forward the selected PCF </w:t>
      </w:r>
      <w:del w:id="83" w:author="NTT DOCOMO" w:date="2019-06-26T11:05:00Z">
        <w:r w:rsidDel="00AA2B66">
          <w:delText xml:space="preserve">ID </w:delText>
        </w:r>
      </w:del>
      <w:r>
        <w:t>to SMF instance(s) during the PDU Session Establishment procedure(s) to enable the usage of the same PCF for the AMF and the SMF instance(s). The SMF may decide based on operator policy either to use the same PCF or select a new PCF.</w:t>
      </w:r>
    </w:p>
    <w:p w14:paraId="4A755209" w14:textId="77777777" w:rsidR="009B3D76" w:rsidRDefault="009B3D76" w:rsidP="009B3D76">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11D90BF3" w14:textId="583F4F26" w:rsidR="009B3D76" w:rsidRDefault="009B3D76" w:rsidP="009B3D76">
      <w:commentRangeStart w:id="84"/>
      <w:commentRangeStart w:id="85"/>
      <w:r w:rsidRPr="00460D93">
        <w:rPr>
          <w:highlight w:val="lightGray"/>
          <w:rPrChange w:id="86" w:author="MO" w:date="2019-06-28T01:29:00Z">
            <w:rPr/>
          </w:rPrChange>
        </w:rPr>
        <w:t xml:space="preserve">When the SMF receives a </w:t>
      </w:r>
      <w:proofErr w:type="spellStart"/>
      <w:r w:rsidRPr="00460D93">
        <w:rPr>
          <w:highlight w:val="lightGray"/>
          <w:rPrChange w:id="87" w:author="MO" w:date="2019-06-28T01:29:00Z">
            <w:rPr/>
          </w:rPrChange>
        </w:rPr>
        <w:t>a</w:t>
      </w:r>
      <w:proofErr w:type="spellEnd"/>
      <w:r w:rsidRPr="00460D93">
        <w:rPr>
          <w:highlight w:val="lightGray"/>
          <w:rPrChange w:id="88" w:author="MO" w:date="2019-06-28T01:29:00Z">
            <w:rPr/>
          </w:rPrChange>
        </w:rPr>
        <w:t xml:space="preserve"> redirection indication with PCF ID from the PCF for the PDU session, the SMF shall terminate the current SM Policy Control association and reselects a PCF based on the received PCF ID. The SMF shall then establish an SM Policy Control association with the reselected PCF.</w:t>
      </w:r>
      <w:commentRangeEnd w:id="84"/>
      <w:r w:rsidR="00391616" w:rsidRPr="00460D93">
        <w:rPr>
          <w:rStyle w:val="CommentReference"/>
          <w:highlight w:val="lightGray"/>
          <w:rPrChange w:id="89" w:author="MO" w:date="2019-06-28T01:29:00Z">
            <w:rPr>
              <w:rStyle w:val="CommentReference"/>
            </w:rPr>
          </w:rPrChange>
        </w:rPr>
        <w:commentReference w:id="84"/>
      </w:r>
      <w:commentRangeEnd w:id="85"/>
      <w:r w:rsidR="00460D93" w:rsidRPr="00460D93">
        <w:rPr>
          <w:rStyle w:val="CommentReference"/>
          <w:highlight w:val="lightGray"/>
          <w:rPrChange w:id="90" w:author="MO" w:date="2019-06-28T01:29:00Z">
            <w:rPr>
              <w:rStyle w:val="CommentReference"/>
            </w:rPr>
          </w:rPrChange>
        </w:rPr>
        <w:commentReference w:id="85"/>
      </w:r>
    </w:p>
    <w:p w14:paraId="4EAC133D" w14:textId="77777777" w:rsidR="009B3D76" w:rsidRDefault="009B3D76" w:rsidP="009B3D76">
      <w:r>
        <w:t>In the case of delegated discovery and selection in the SCP, the following applies:</w:t>
      </w:r>
    </w:p>
    <w:p w14:paraId="7063C3DE" w14:textId="7852DD29" w:rsidR="005B4E07" w:rsidRDefault="00956E75" w:rsidP="005B4E07">
      <w:pPr>
        <w:pStyle w:val="B1"/>
        <w:rPr>
          <w:ins w:id="91" w:author="NTT DOCOMO" w:date="2019-06-28T03:30:00Z"/>
        </w:rPr>
      </w:pPr>
      <w:ins w:id="92" w:author="NTT DOCOMO" w:date="2019-06-11T09:43:00Z">
        <w:r w:rsidRPr="00956E75">
          <w:t>-</w:t>
        </w:r>
        <w:r w:rsidRPr="00956E75">
          <w:tab/>
        </w:r>
      </w:ins>
      <w:ins w:id="93" w:author="NTT DOCOMO" w:date="2019-06-28T03:30:00Z">
        <w:r w:rsidR="005B4E07" w:rsidRPr="0088387E">
          <w:t xml:space="preserve">The SCP selects a </w:t>
        </w:r>
        <w:r w:rsidR="005B4E07">
          <w:t>(V)-</w:t>
        </w:r>
        <w:r w:rsidR="005B4E07" w:rsidRPr="0088387E">
          <w:t xml:space="preserve">PCF instance for AM policy association. The selected </w:t>
        </w:r>
        <w:r w:rsidR="005B4E07">
          <w:t>(V-)</w:t>
        </w:r>
        <w:r w:rsidR="005B4E07" w:rsidRPr="0088387E">
          <w:t xml:space="preserve">PCF instance includes binding indication, including the </w:t>
        </w:r>
        <w:r w:rsidR="005B4E07">
          <w:t>(V-)</w:t>
        </w:r>
        <w:r w:rsidR="005B4E07" w:rsidRPr="0088387E">
          <w:t>PCF ID and PCF Set ID in the</w:t>
        </w:r>
        <w:r w:rsidR="005B4E07" w:rsidRPr="00956E75">
          <w:t xml:space="preserve"> response to the AMF, as described in clause 6.3.1.0. </w:t>
        </w:r>
        <w:r w:rsidR="005B4E07" w:rsidRPr="00230A1E">
          <w:rPr>
            <w:highlight w:val="green"/>
          </w:rPr>
          <w:t xml:space="preserve">The selected PCF </w:t>
        </w:r>
        <w:r w:rsidR="005B4E07">
          <w:rPr>
            <w:highlight w:val="green"/>
          </w:rPr>
          <w:t xml:space="preserve">instance may </w:t>
        </w:r>
        <w:r w:rsidR="005B4E07" w:rsidRPr="00230A1E">
          <w:rPr>
            <w:highlight w:val="green"/>
          </w:rPr>
          <w:t>include the PCF Group ID in the response to the AMF.</w:t>
        </w:r>
        <w:r w:rsidR="005B4E07" w:rsidRPr="00956E75">
          <w:t xml:space="preserve"> The AMF includes the received </w:t>
        </w:r>
        <w:r w:rsidR="005B4E07" w:rsidRPr="0088387E">
          <w:t xml:space="preserve">PCF ID and </w:t>
        </w:r>
        <w:r w:rsidR="005B4E07">
          <w:t xml:space="preserve">if available the </w:t>
        </w:r>
        <w:r w:rsidR="005B4E07" w:rsidRPr="0088387E">
          <w:t>PCF Set ID to the request to establish the UE policy association. The SCP selects the corresponding PCF instance for UE policy association.</w:t>
        </w:r>
      </w:ins>
    </w:p>
    <w:p w14:paraId="084060BF" w14:textId="1EDA8B5D" w:rsidR="0071108C" w:rsidRDefault="009B3D76" w:rsidP="0071108C">
      <w:pPr>
        <w:pStyle w:val="B1"/>
        <w:rPr>
          <w:ins w:id="94" w:author="NTT DOCOMO" w:date="2019-06-11T09:47:00Z"/>
        </w:rPr>
      </w:pPr>
      <w:r>
        <w:t>-</w:t>
      </w:r>
      <w:r>
        <w:tab/>
        <w:t xml:space="preserve">During AMF relocation, the AMF may receive a PCF ID </w:t>
      </w:r>
      <w:ins w:id="95" w:author="NTT DOCOMO" w:date="2019-06-11T09:45:00Z">
        <w:r w:rsidR="0071108C">
          <w:t xml:space="preserve">and </w:t>
        </w:r>
      </w:ins>
      <w:ins w:id="96" w:author="MO" w:date="2019-06-28T01:31:00Z">
        <w:r w:rsidR="00460D93" w:rsidRPr="00460D93">
          <w:rPr>
            <w:highlight w:val="lightGray"/>
            <w:rPrChange w:id="97" w:author="MO" w:date="2019-06-28T01:31:00Z">
              <w:rPr/>
            </w:rPrChange>
          </w:rPr>
          <w:t xml:space="preserve">if available </w:t>
        </w:r>
        <w:proofErr w:type="spellStart"/>
        <w:r w:rsidR="00460D93" w:rsidRPr="00460D93">
          <w:rPr>
            <w:highlight w:val="lightGray"/>
            <w:rPrChange w:id="98" w:author="MO" w:date="2019-06-28T01:31:00Z">
              <w:rPr/>
            </w:rPrChange>
          </w:rPr>
          <w:t>a</w:t>
        </w:r>
      </w:ins>
      <w:ins w:id="99" w:author="NTT DOCOMO" w:date="2019-06-11T09:45:00Z">
        <w:r w:rsidR="0071108C">
          <w:t>PCF</w:t>
        </w:r>
        <w:proofErr w:type="spellEnd"/>
        <w:r w:rsidR="0071108C">
          <w:t xml:space="preserve"> Group ID </w:t>
        </w:r>
      </w:ins>
      <w:r>
        <w:t xml:space="preserve">from the source AMF to enable the usage of the same PCF instance by the AMF. </w:t>
      </w:r>
      <w:del w:id="100" w:author="NTT DOCOMO" w:date="2019-06-11T09:46:00Z">
        <w:r w:rsidDel="0071108C">
          <w:delText xml:space="preserve">The AMF includes that information in the request. </w:delText>
        </w:r>
      </w:del>
      <w:ins w:id="101" w:author="NTT DOCOMO" w:date="2019-06-11T09:46:00Z">
        <w:r w:rsidR="0071108C">
          <w:t xml:space="preserve">The </w:t>
        </w:r>
      </w:ins>
      <w:del w:id="102" w:author="NTT DOCOMO" w:date="2019-06-11T09:46:00Z">
        <w:r w:rsidDel="0071108C">
          <w:delText xml:space="preserve">SCP </w:delText>
        </w:r>
      </w:del>
      <w:ins w:id="103" w:author="NTT DOCOMO" w:date="2019-06-11T09:46:00Z">
        <w:r w:rsidR="0071108C">
          <w:t xml:space="preserve">AMF </w:t>
        </w:r>
      </w:ins>
      <w:r>
        <w:t xml:space="preserve">may decide based on operator policy either to use the </w:t>
      </w:r>
      <w:ins w:id="104" w:author="NTT DOCOMO" w:date="2019-06-11T09:47:00Z">
        <w:r w:rsidR="0071108C">
          <w:t xml:space="preserve">old </w:t>
        </w:r>
      </w:ins>
      <w:r>
        <w:t>PCF instance or select another PCF instance</w:t>
      </w:r>
      <w:del w:id="105" w:author="NTT DOCOMO" w:date="2019-06-27T09:39:00Z">
        <w:r w:rsidDel="00256604">
          <w:delText xml:space="preserve"> </w:delText>
        </w:r>
        <w:r w:rsidRPr="00B429DF" w:rsidDel="00256604">
          <w:rPr>
            <w:highlight w:val="yellow"/>
          </w:rPr>
          <w:delText>that is not interchangeable to the used PCF instance</w:delText>
        </w:r>
      </w:del>
      <w:r>
        <w:t>.</w:t>
      </w:r>
      <w:ins w:id="106" w:author="NTT DOCOMO" w:date="2019-06-11T09:47:00Z">
        <w:r w:rsidR="0071108C">
          <w:t xml:space="preserve"> </w:t>
        </w:r>
        <w:r w:rsidR="0071108C" w:rsidRPr="0071108C">
          <w:t>If the AMF decides to use the old PCF, the AMF includes the PCF ID</w:t>
        </w:r>
      </w:ins>
      <w:ins w:id="107" w:author="NTT DOCOMO" w:date="2019-06-26T11:45:00Z">
        <w:r w:rsidR="00090A0E">
          <w:t xml:space="preserve">, </w:t>
        </w:r>
      </w:ins>
      <w:ins w:id="108" w:author="NTT DOCOMO" w:date="2019-06-11T09:47:00Z">
        <w:r w:rsidR="0071108C" w:rsidRPr="0071108C">
          <w:t xml:space="preserve">and </w:t>
        </w:r>
      </w:ins>
      <w:ins w:id="109" w:author="MO" w:date="2019-06-28T01:31:00Z">
        <w:r w:rsidR="00460D93" w:rsidRPr="00460D93">
          <w:rPr>
            <w:highlight w:val="lightGray"/>
            <w:rPrChange w:id="110" w:author="MO" w:date="2019-06-28T01:32:00Z">
              <w:rPr/>
            </w:rPrChange>
          </w:rPr>
          <w:t>if available</w:t>
        </w:r>
        <w:r w:rsidR="00460D93">
          <w:t xml:space="preserve"> </w:t>
        </w:r>
      </w:ins>
      <w:ins w:id="111" w:author="NTT DOCOMO" w:date="2019-06-11T09:47:00Z">
        <w:r w:rsidR="0071108C" w:rsidRPr="0071108C">
          <w:t>PCF Group ID as received from the source AMF in the AM policy update request to the SCP.</w:t>
        </w:r>
      </w:ins>
    </w:p>
    <w:p w14:paraId="3042154C" w14:textId="3E57D555" w:rsidR="009B3D76" w:rsidRDefault="009B3D76" w:rsidP="009B3D76">
      <w:pPr>
        <w:pStyle w:val="B1"/>
      </w:pPr>
      <w:r>
        <w:t>-</w:t>
      </w:r>
      <w:r>
        <w:tab/>
        <w:t xml:space="preserve">The AMF may, based on operator policies, forward the selected PCF ID </w:t>
      </w:r>
      <w:ins w:id="112" w:author="NTT DOCOMO" w:date="2019-06-11T09:50:00Z">
        <w:r w:rsidR="00C8261E">
          <w:t>and</w:t>
        </w:r>
      </w:ins>
      <w:ins w:id="113" w:author="MO" w:date="2019-06-28T01:32:00Z">
        <w:r w:rsidR="00460D93">
          <w:t xml:space="preserve"> </w:t>
        </w:r>
        <w:r w:rsidR="00460D93" w:rsidRPr="00460D93">
          <w:rPr>
            <w:highlight w:val="lightGray"/>
            <w:rPrChange w:id="114" w:author="MO" w:date="2019-06-28T01:32:00Z">
              <w:rPr/>
            </w:rPrChange>
          </w:rPr>
          <w:t>if available</w:t>
        </w:r>
      </w:ins>
      <w:ins w:id="115" w:author="NTT DOCOMO" w:date="2019-06-11T09:50:00Z">
        <w:r w:rsidR="00C8261E">
          <w:t xml:space="preserve"> PCF Group ID </w:t>
        </w:r>
      </w:ins>
      <w:r>
        <w:t xml:space="preserve">to the SMF during the PDU Session Establishment procedure to enable the usage of the same PCF </w:t>
      </w:r>
      <w:del w:id="116" w:author="NTT DOCOMO" w:date="2019-06-26T11:46:00Z">
        <w:r w:rsidDel="00BB4BC7">
          <w:delText xml:space="preserve">instance </w:delText>
        </w:r>
      </w:del>
      <w:r>
        <w:t>for the AMF and the SMF. The SMF may include that information in the request</w:t>
      </w:r>
      <w:ins w:id="117" w:author="NTT DOCOMO" w:date="2019-06-11T09:51:00Z">
        <w:r w:rsidR="0090181A">
          <w:t xml:space="preserve"> </w:t>
        </w:r>
      </w:ins>
      <w:ins w:id="118" w:author="NTT DOCOMO" w:date="2019-06-11T09:52:00Z">
        <w:r w:rsidR="0090181A">
          <w:t>in</w:t>
        </w:r>
      </w:ins>
      <w:ins w:id="119" w:author="NTT DOCOMO" w:date="2019-06-11T09:51:00Z">
        <w:r w:rsidR="0090181A">
          <w:t xml:space="preserve"> discovery and selection parameter</w:t>
        </w:r>
      </w:ins>
      <w:ins w:id="120" w:author="NTT DOCOMO" w:date="2019-06-11T09:52:00Z">
        <w:r w:rsidR="0090181A">
          <w:t>s</w:t>
        </w:r>
      </w:ins>
      <w:ins w:id="121" w:author="NTT DOCOMO" w:date="2019-06-11T09:51:00Z">
        <w:r w:rsidR="0090181A">
          <w:t xml:space="preserve"> to the SCP</w:t>
        </w:r>
      </w:ins>
      <w:r>
        <w:t xml:space="preserve">. </w:t>
      </w:r>
      <w:ins w:id="122" w:author="NTT DOCOMO" w:date="2019-06-11T09:52:00Z">
        <w:r w:rsidR="00EE24F8">
          <w:t xml:space="preserve">The </w:t>
        </w:r>
      </w:ins>
      <w:r>
        <w:t xml:space="preserve">SCP may decide based on operator policy either to use the </w:t>
      </w:r>
      <w:ins w:id="123" w:author="NTT DOCOMO" w:date="2019-06-11T09:52:00Z">
        <w:r w:rsidR="00EE24F8">
          <w:t xml:space="preserve">indicated </w:t>
        </w:r>
      </w:ins>
      <w:r>
        <w:t>PCF instance or select another PCF instance</w:t>
      </w:r>
      <w:ins w:id="124" w:author="NTT DOCOMO" w:date="2019-06-26T11:47:00Z">
        <w:r w:rsidR="00BB4BC7" w:rsidRPr="008E453A">
          <w:rPr>
            <w:highlight w:val="yellow"/>
          </w:rPr>
          <w:t>.</w:t>
        </w:r>
      </w:ins>
      <w:del w:id="125" w:author="NTT DOCOMO" w:date="2019-06-26T11:47:00Z">
        <w:r w:rsidRPr="008E453A" w:rsidDel="00BB4BC7">
          <w:rPr>
            <w:highlight w:val="yellow"/>
          </w:rPr>
          <w:delText xml:space="preserve"> that is not interchangeable to the used PCF instance</w:delText>
        </w:r>
      </w:del>
      <w:r>
        <w:t>.</w:t>
      </w:r>
    </w:p>
    <w:p w14:paraId="7237C99E" w14:textId="77777777" w:rsidR="009B3D76" w:rsidRDefault="009B3D76" w:rsidP="009B3D76">
      <w:pPr>
        <w:pStyle w:val="B1"/>
      </w:pPr>
      <w:r>
        <w:t>-</w:t>
      </w:r>
      <w:r>
        <w:tab/>
        <w:t>In the roaming case, SCP may, based on operator policies, e.g. roaming agreement, select the H-PCF in addition to the V-PCF for a UE by performing the PCF discovery and selection as described above.</w:t>
      </w:r>
    </w:p>
    <w:p w14:paraId="613E9766" w14:textId="77777777" w:rsidR="009B3D76" w:rsidRDefault="009B3D76" w:rsidP="009B3D76">
      <w:pPr>
        <w:pStyle w:val="EditorsNote"/>
        <w:rPr>
          <w:lang w:eastAsia="zh-CN"/>
        </w:rPr>
      </w:pPr>
      <w:r>
        <w:rPr>
          <w:lang w:eastAsia="zh-CN"/>
        </w:rPr>
        <w:t>Editor's note:</w:t>
      </w:r>
      <w:r>
        <w:rPr>
          <w:lang w:eastAsia="zh-CN"/>
        </w:rPr>
        <w:tab/>
        <w:t>If the sentence above applies, it is FFS how the AMF can send the selected H-PCF ID to the V-PCF during the policy association establishment procedure or it is FFS whether the sentence above means that the SCP needs to add an extra information H-PCF ID in the application part of the request; it is also FFS whether "SCP" means a SCP in VPLMN or SCP in HPLMN.</w:t>
      </w:r>
    </w:p>
    <w:p w14:paraId="3EEEB91D" w14:textId="39431E90" w:rsidR="009B3D76" w:rsidRDefault="009B3D76" w:rsidP="009B3D76">
      <w:pPr>
        <w:rPr>
          <w:lang w:eastAsia="zh-CN"/>
        </w:rPr>
      </w:pPr>
    </w:p>
    <w:bookmarkEnd w:id="38"/>
    <w:p w14:paraId="59545CC4" w14:textId="1477B78D" w:rsidR="009A39AE" w:rsidRDefault="009A39AE" w:rsidP="003F38A3">
      <w:pPr>
        <w:keepNext/>
      </w:pPr>
    </w:p>
    <w:p w14:paraId="4EFC558B" w14:textId="1629A27D" w:rsidR="00537FBA" w:rsidRDefault="00537FBA" w:rsidP="00537FBA">
      <w:pPr>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0E84C68A" w14:textId="77777777" w:rsidR="00843D5A" w:rsidRDefault="00843D5A" w:rsidP="003F38A3">
      <w:pPr>
        <w:rPr>
          <w:noProof/>
        </w:rPr>
      </w:pPr>
    </w:p>
    <w:sectPr w:rsidR="00843D5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0" w:author="NTT DOCOMO" w:date="2019-06-11T09:15:00Z" w:initials="MJ">
    <w:p w14:paraId="5680E9C8" w14:textId="372E3C64" w:rsidR="00CF1BB1" w:rsidRDefault="00CF1BB1">
      <w:pPr>
        <w:pStyle w:val="CommentText"/>
      </w:pPr>
      <w:r>
        <w:rPr>
          <w:rStyle w:val="CommentReference"/>
        </w:rPr>
        <w:annotationRef/>
      </w:r>
      <w:r w:rsidR="00982907">
        <w:t>Moved to a correct place below</w:t>
      </w:r>
      <w:r w:rsidR="00A12FBF">
        <w:t>, under AM policy factors</w:t>
      </w:r>
    </w:p>
    <w:p w14:paraId="40F460C5" w14:textId="3BC02CBC" w:rsidR="00982907" w:rsidRDefault="00982907">
      <w:pPr>
        <w:pStyle w:val="CommentText"/>
      </w:pPr>
    </w:p>
  </w:comment>
  <w:comment w:id="45" w:author="NTT DOCOMO" w:date="2019-06-11T09:21:00Z" w:initials="MJ">
    <w:p w14:paraId="38D91559" w14:textId="6102698D" w:rsidR="00113064" w:rsidRDefault="00113064">
      <w:pPr>
        <w:pStyle w:val="CommentText"/>
      </w:pPr>
      <w:r>
        <w:rPr>
          <w:rStyle w:val="CommentReference"/>
        </w:rPr>
        <w:annotationRef/>
      </w:r>
      <w:r>
        <w:t>Moved to a right place below, under SM policy</w:t>
      </w:r>
    </w:p>
  </w:comment>
  <w:comment w:id="84" w:author="NTT DOCOMO" w:date="2019-06-27T05:55:00Z" w:initials="MJ">
    <w:p w14:paraId="29176C60" w14:textId="7904EC75" w:rsidR="00391616" w:rsidRDefault="00391616">
      <w:pPr>
        <w:pStyle w:val="CommentText"/>
      </w:pPr>
      <w:r>
        <w:rPr>
          <w:rStyle w:val="CommentReference"/>
        </w:rPr>
        <w:annotationRef/>
      </w:r>
      <w:r>
        <w:t>Dependent to proposal to store PCF Set ID to BSF</w:t>
      </w:r>
    </w:p>
  </w:comment>
  <w:comment w:id="85" w:author="MO" w:date="2019-06-28T01:29:00Z" w:initials="MO">
    <w:p w14:paraId="01737EB1" w14:textId="64D9FF75" w:rsidR="00460D93" w:rsidRDefault="00460D93">
      <w:pPr>
        <w:pStyle w:val="CommentText"/>
      </w:pPr>
      <w:r>
        <w:rPr>
          <w:rStyle w:val="CommentReference"/>
        </w:rPr>
        <w:annotationRef/>
      </w:r>
      <w:r>
        <w:t>Not progressed in PCC session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0F460C5" w15:done="0"/>
  <w15:commentEx w15:paraId="38D91559" w15:done="0"/>
  <w15:commentEx w15:paraId="29176C60" w15:done="0"/>
  <w15:commentEx w15:paraId="01737EB1" w15:paraIdParent="29176C6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F460C5" w16cid:durableId="20A9EFC1"/>
  <w16cid:commentId w16cid:paraId="38D91559" w16cid:durableId="20A9F12B"/>
  <w16cid:commentId w16cid:paraId="29176C60" w16cid:durableId="20BED8CC"/>
  <w16cid:commentId w16cid:paraId="01737EB1" w16cid:durableId="20BFEBF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A94635" w14:textId="77777777" w:rsidR="00902060" w:rsidRDefault="00902060">
      <w:r>
        <w:separator/>
      </w:r>
    </w:p>
  </w:endnote>
  <w:endnote w:type="continuationSeparator" w:id="0">
    <w:p w14:paraId="7E3EF4E9" w14:textId="77777777" w:rsidR="00902060" w:rsidRDefault="00902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D201CC" w14:textId="77777777" w:rsidR="00902060" w:rsidRDefault="00902060">
      <w:r>
        <w:separator/>
      </w:r>
    </w:p>
  </w:footnote>
  <w:footnote w:type="continuationSeparator" w:id="0">
    <w:p w14:paraId="18CE5E2D" w14:textId="77777777" w:rsidR="00902060" w:rsidRDefault="009020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4E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12380"/>
    <w:multiLevelType w:val="hybridMultilevel"/>
    <w:tmpl w:val="19CAB440"/>
    <w:lvl w:ilvl="0" w:tplc="F8BE2890">
      <w:numFmt w:val="bullet"/>
      <w:lvlText w:val="-"/>
      <w:lvlJc w:val="left"/>
      <w:pPr>
        <w:ind w:left="1287" w:hanging="360"/>
      </w:pPr>
      <w:rPr>
        <w:rFonts w:ascii="Batang" w:hAnsi="Batang" w:hint="default"/>
        <w:sz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3"/>
  </w:num>
  <w:num w:numId="4">
    <w:abstractNumId w:val="5"/>
  </w:num>
  <w:num w:numId="5">
    <w:abstractNumId w:val="4"/>
  </w:num>
  <w:num w:numId="6">
    <w:abstractNumId w:val="2"/>
  </w:num>
  <w:num w:numId="7">
    <w:abstractNumId w:val="0"/>
  </w:num>
  <w:num w:numId="8">
    <w:abstractNumId w:val="8"/>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MO">
    <w15:presenceInfo w15:providerId="None" w15:userId="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2B"/>
    <w:rsid w:val="00003C55"/>
    <w:rsid w:val="000121E8"/>
    <w:rsid w:val="000131CB"/>
    <w:rsid w:val="00014E61"/>
    <w:rsid w:val="00015127"/>
    <w:rsid w:val="00016365"/>
    <w:rsid w:val="00022E4A"/>
    <w:rsid w:val="000257D6"/>
    <w:rsid w:val="0003409B"/>
    <w:rsid w:val="00034CF5"/>
    <w:rsid w:val="00037734"/>
    <w:rsid w:val="00042B67"/>
    <w:rsid w:val="00042FAD"/>
    <w:rsid w:val="00044473"/>
    <w:rsid w:val="00045D69"/>
    <w:rsid w:val="00047CF5"/>
    <w:rsid w:val="000532D3"/>
    <w:rsid w:val="00056586"/>
    <w:rsid w:val="00060AC7"/>
    <w:rsid w:val="000714AF"/>
    <w:rsid w:val="00072331"/>
    <w:rsid w:val="00085DB5"/>
    <w:rsid w:val="00087C78"/>
    <w:rsid w:val="00090A0E"/>
    <w:rsid w:val="00091672"/>
    <w:rsid w:val="00091835"/>
    <w:rsid w:val="00092D5B"/>
    <w:rsid w:val="00094518"/>
    <w:rsid w:val="0009615C"/>
    <w:rsid w:val="00096F15"/>
    <w:rsid w:val="000A271F"/>
    <w:rsid w:val="000A5D60"/>
    <w:rsid w:val="000A6394"/>
    <w:rsid w:val="000B4E15"/>
    <w:rsid w:val="000B697D"/>
    <w:rsid w:val="000B7FED"/>
    <w:rsid w:val="000C038A"/>
    <w:rsid w:val="000C2CE3"/>
    <w:rsid w:val="000C6598"/>
    <w:rsid w:val="000C696D"/>
    <w:rsid w:val="000C6D80"/>
    <w:rsid w:val="000E011D"/>
    <w:rsid w:val="000E24A7"/>
    <w:rsid w:val="000E64BC"/>
    <w:rsid w:val="000E7A81"/>
    <w:rsid w:val="000F05D0"/>
    <w:rsid w:val="00100C75"/>
    <w:rsid w:val="001015DD"/>
    <w:rsid w:val="00103257"/>
    <w:rsid w:val="00106C92"/>
    <w:rsid w:val="00110A14"/>
    <w:rsid w:val="00111F39"/>
    <w:rsid w:val="00112BD6"/>
    <w:rsid w:val="00113064"/>
    <w:rsid w:val="00115D95"/>
    <w:rsid w:val="001208A2"/>
    <w:rsid w:val="0012791E"/>
    <w:rsid w:val="00131387"/>
    <w:rsid w:val="00131974"/>
    <w:rsid w:val="001342E6"/>
    <w:rsid w:val="00135362"/>
    <w:rsid w:val="00140288"/>
    <w:rsid w:val="00140718"/>
    <w:rsid w:val="00145D43"/>
    <w:rsid w:val="00151224"/>
    <w:rsid w:val="00152E65"/>
    <w:rsid w:val="0015582A"/>
    <w:rsid w:val="00155FEF"/>
    <w:rsid w:val="00166E6F"/>
    <w:rsid w:val="00167BC2"/>
    <w:rsid w:val="00171EE3"/>
    <w:rsid w:val="001765BA"/>
    <w:rsid w:val="001810D7"/>
    <w:rsid w:val="00182913"/>
    <w:rsid w:val="0018307D"/>
    <w:rsid w:val="001911C8"/>
    <w:rsid w:val="001918B1"/>
    <w:rsid w:val="0019206D"/>
    <w:rsid w:val="00192C46"/>
    <w:rsid w:val="00193204"/>
    <w:rsid w:val="00193F67"/>
    <w:rsid w:val="001942D1"/>
    <w:rsid w:val="001946D4"/>
    <w:rsid w:val="00195019"/>
    <w:rsid w:val="001A08B3"/>
    <w:rsid w:val="001A10C8"/>
    <w:rsid w:val="001A14DD"/>
    <w:rsid w:val="001A1B7E"/>
    <w:rsid w:val="001A409D"/>
    <w:rsid w:val="001A5321"/>
    <w:rsid w:val="001A7B60"/>
    <w:rsid w:val="001B52F0"/>
    <w:rsid w:val="001B7A65"/>
    <w:rsid w:val="001C05C4"/>
    <w:rsid w:val="001C1F6A"/>
    <w:rsid w:val="001C550E"/>
    <w:rsid w:val="001C6972"/>
    <w:rsid w:val="001C7D93"/>
    <w:rsid w:val="001D3249"/>
    <w:rsid w:val="001D3429"/>
    <w:rsid w:val="001D3EB1"/>
    <w:rsid w:val="001D47CB"/>
    <w:rsid w:val="001E08F2"/>
    <w:rsid w:val="001E1C8C"/>
    <w:rsid w:val="001E3497"/>
    <w:rsid w:val="001E41F3"/>
    <w:rsid w:val="001E4299"/>
    <w:rsid w:val="001E76AA"/>
    <w:rsid w:val="001F2473"/>
    <w:rsid w:val="001F3210"/>
    <w:rsid w:val="001F399A"/>
    <w:rsid w:val="001F4654"/>
    <w:rsid w:val="001F7098"/>
    <w:rsid w:val="001F79DE"/>
    <w:rsid w:val="002008F2"/>
    <w:rsid w:val="002038EF"/>
    <w:rsid w:val="00205A83"/>
    <w:rsid w:val="0021123D"/>
    <w:rsid w:val="00212294"/>
    <w:rsid w:val="00215B24"/>
    <w:rsid w:val="0021766C"/>
    <w:rsid w:val="002275CC"/>
    <w:rsid w:val="00227942"/>
    <w:rsid w:val="00230A1E"/>
    <w:rsid w:val="00240074"/>
    <w:rsid w:val="002433BB"/>
    <w:rsid w:val="0024394F"/>
    <w:rsid w:val="00247A99"/>
    <w:rsid w:val="00253526"/>
    <w:rsid w:val="0025370A"/>
    <w:rsid w:val="00256604"/>
    <w:rsid w:val="0026004D"/>
    <w:rsid w:val="00260A80"/>
    <w:rsid w:val="00261F49"/>
    <w:rsid w:val="002640DD"/>
    <w:rsid w:val="002650A4"/>
    <w:rsid w:val="002652D2"/>
    <w:rsid w:val="00265803"/>
    <w:rsid w:val="002663F6"/>
    <w:rsid w:val="00272A98"/>
    <w:rsid w:val="00275D12"/>
    <w:rsid w:val="00276293"/>
    <w:rsid w:val="0028145F"/>
    <w:rsid w:val="00284FEB"/>
    <w:rsid w:val="002860C4"/>
    <w:rsid w:val="00294B54"/>
    <w:rsid w:val="002957F0"/>
    <w:rsid w:val="002B27CF"/>
    <w:rsid w:val="002B4559"/>
    <w:rsid w:val="002B4A67"/>
    <w:rsid w:val="002B5741"/>
    <w:rsid w:val="002C044E"/>
    <w:rsid w:val="002D0B7C"/>
    <w:rsid w:val="002D36D7"/>
    <w:rsid w:val="002D37FE"/>
    <w:rsid w:val="002D48C6"/>
    <w:rsid w:val="002E3130"/>
    <w:rsid w:val="002E5D65"/>
    <w:rsid w:val="002E75F0"/>
    <w:rsid w:val="002F047F"/>
    <w:rsid w:val="002F0B9B"/>
    <w:rsid w:val="002F108D"/>
    <w:rsid w:val="002F47DA"/>
    <w:rsid w:val="003009D1"/>
    <w:rsid w:val="00305409"/>
    <w:rsid w:val="00306CAE"/>
    <w:rsid w:val="0031273C"/>
    <w:rsid w:val="0031291C"/>
    <w:rsid w:val="003130AC"/>
    <w:rsid w:val="00314BB8"/>
    <w:rsid w:val="00316E2E"/>
    <w:rsid w:val="00324281"/>
    <w:rsid w:val="0033252B"/>
    <w:rsid w:val="00344A1A"/>
    <w:rsid w:val="00347788"/>
    <w:rsid w:val="003506BE"/>
    <w:rsid w:val="00353F8D"/>
    <w:rsid w:val="0035456D"/>
    <w:rsid w:val="003609EF"/>
    <w:rsid w:val="0036231A"/>
    <w:rsid w:val="003632FC"/>
    <w:rsid w:val="003718BC"/>
    <w:rsid w:val="00374DD4"/>
    <w:rsid w:val="00375CE7"/>
    <w:rsid w:val="00376F89"/>
    <w:rsid w:val="00377636"/>
    <w:rsid w:val="00383E3A"/>
    <w:rsid w:val="0038450F"/>
    <w:rsid w:val="00387F3D"/>
    <w:rsid w:val="00390051"/>
    <w:rsid w:val="00390072"/>
    <w:rsid w:val="00391616"/>
    <w:rsid w:val="003A3223"/>
    <w:rsid w:val="003A37F4"/>
    <w:rsid w:val="003A3D25"/>
    <w:rsid w:val="003A56D7"/>
    <w:rsid w:val="003A6FDA"/>
    <w:rsid w:val="003B716E"/>
    <w:rsid w:val="003C08A0"/>
    <w:rsid w:val="003C205B"/>
    <w:rsid w:val="003C2987"/>
    <w:rsid w:val="003D1EDD"/>
    <w:rsid w:val="003D6B3E"/>
    <w:rsid w:val="003D6D43"/>
    <w:rsid w:val="003E1A36"/>
    <w:rsid w:val="003E7D67"/>
    <w:rsid w:val="003E7D96"/>
    <w:rsid w:val="003F1F1B"/>
    <w:rsid w:val="003F38A3"/>
    <w:rsid w:val="003F4560"/>
    <w:rsid w:val="00400634"/>
    <w:rsid w:val="004078B7"/>
    <w:rsid w:val="00410371"/>
    <w:rsid w:val="0041497A"/>
    <w:rsid w:val="00414E41"/>
    <w:rsid w:val="00420747"/>
    <w:rsid w:val="004242F1"/>
    <w:rsid w:val="004258D1"/>
    <w:rsid w:val="004261BD"/>
    <w:rsid w:val="004267DD"/>
    <w:rsid w:val="00432C51"/>
    <w:rsid w:val="004334C7"/>
    <w:rsid w:val="0044050D"/>
    <w:rsid w:val="004429D9"/>
    <w:rsid w:val="004469A9"/>
    <w:rsid w:val="00451871"/>
    <w:rsid w:val="00453709"/>
    <w:rsid w:val="004551D1"/>
    <w:rsid w:val="00455AF2"/>
    <w:rsid w:val="00457259"/>
    <w:rsid w:val="00460D93"/>
    <w:rsid w:val="00470794"/>
    <w:rsid w:val="004716B0"/>
    <w:rsid w:val="004721F9"/>
    <w:rsid w:val="00474691"/>
    <w:rsid w:val="00475317"/>
    <w:rsid w:val="00484026"/>
    <w:rsid w:val="004851BB"/>
    <w:rsid w:val="004862F3"/>
    <w:rsid w:val="00487002"/>
    <w:rsid w:val="00493AE6"/>
    <w:rsid w:val="0049414D"/>
    <w:rsid w:val="00494F55"/>
    <w:rsid w:val="0049509F"/>
    <w:rsid w:val="004A4E4D"/>
    <w:rsid w:val="004A65BA"/>
    <w:rsid w:val="004B15C7"/>
    <w:rsid w:val="004B1F9E"/>
    <w:rsid w:val="004B75B7"/>
    <w:rsid w:val="004C525F"/>
    <w:rsid w:val="004C542F"/>
    <w:rsid w:val="004C5945"/>
    <w:rsid w:val="004C61C1"/>
    <w:rsid w:val="004C6CC1"/>
    <w:rsid w:val="004D0543"/>
    <w:rsid w:val="004D2B5F"/>
    <w:rsid w:val="004D40AC"/>
    <w:rsid w:val="004D51EB"/>
    <w:rsid w:val="004D7C9D"/>
    <w:rsid w:val="004E0536"/>
    <w:rsid w:val="004E0AE4"/>
    <w:rsid w:val="004F1C76"/>
    <w:rsid w:val="004F2F67"/>
    <w:rsid w:val="004F65C8"/>
    <w:rsid w:val="00505FB8"/>
    <w:rsid w:val="005072F0"/>
    <w:rsid w:val="00510EDD"/>
    <w:rsid w:val="00510FCB"/>
    <w:rsid w:val="00512AA8"/>
    <w:rsid w:val="0051478F"/>
    <w:rsid w:val="0051580D"/>
    <w:rsid w:val="00515C8B"/>
    <w:rsid w:val="00516D02"/>
    <w:rsid w:val="00522207"/>
    <w:rsid w:val="005232AC"/>
    <w:rsid w:val="00525D37"/>
    <w:rsid w:val="00526F44"/>
    <w:rsid w:val="00530B54"/>
    <w:rsid w:val="00532254"/>
    <w:rsid w:val="00533673"/>
    <w:rsid w:val="00537FBA"/>
    <w:rsid w:val="00540B76"/>
    <w:rsid w:val="00541F8A"/>
    <w:rsid w:val="0054336B"/>
    <w:rsid w:val="005443E7"/>
    <w:rsid w:val="00546D40"/>
    <w:rsid w:val="00547111"/>
    <w:rsid w:val="00547511"/>
    <w:rsid w:val="00553C7E"/>
    <w:rsid w:val="0055640A"/>
    <w:rsid w:val="00556666"/>
    <w:rsid w:val="005604A9"/>
    <w:rsid w:val="0056099E"/>
    <w:rsid w:val="005630DB"/>
    <w:rsid w:val="005727E9"/>
    <w:rsid w:val="00580E54"/>
    <w:rsid w:val="00581B5F"/>
    <w:rsid w:val="005851B5"/>
    <w:rsid w:val="00592D74"/>
    <w:rsid w:val="00596A65"/>
    <w:rsid w:val="005977EA"/>
    <w:rsid w:val="005A0A0B"/>
    <w:rsid w:val="005A4D82"/>
    <w:rsid w:val="005B130F"/>
    <w:rsid w:val="005B2E47"/>
    <w:rsid w:val="005B45EC"/>
    <w:rsid w:val="005B4E07"/>
    <w:rsid w:val="005B4E09"/>
    <w:rsid w:val="005B6E2C"/>
    <w:rsid w:val="005C2B9A"/>
    <w:rsid w:val="005D26CE"/>
    <w:rsid w:val="005D2B72"/>
    <w:rsid w:val="005D310E"/>
    <w:rsid w:val="005D6E4C"/>
    <w:rsid w:val="005D7C46"/>
    <w:rsid w:val="005E2C44"/>
    <w:rsid w:val="005E43C1"/>
    <w:rsid w:val="005E7DB4"/>
    <w:rsid w:val="005F0066"/>
    <w:rsid w:val="005F20FD"/>
    <w:rsid w:val="005F38F4"/>
    <w:rsid w:val="005F7AEE"/>
    <w:rsid w:val="00605B32"/>
    <w:rsid w:val="00610238"/>
    <w:rsid w:val="00611065"/>
    <w:rsid w:val="00621188"/>
    <w:rsid w:val="00621253"/>
    <w:rsid w:val="006225B2"/>
    <w:rsid w:val="00623403"/>
    <w:rsid w:val="00623848"/>
    <w:rsid w:val="006257ED"/>
    <w:rsid w:val="00625A3C"/>
    <w:rsid w:val="00627731"/>
    <w:rsid w:val="00631831"/>
    <w:rsid w:val="00631916"/>
    <w:rsid w:val="00650AE6"/>
    <w:rsid w:val="00654F96"/>
    <w:rsid w:val="00660A36"/>
    <w:rsid w:val="00660AD4"/>
    <w:rsid w:val="00675A1D"/>
    <w:rsid w:val="00675BBF"/>
    <w:rsid w:val="00677D3F"/>
    <w:rsid w:val="0068186B"/>
    <w:rsid w:val="00681A67"/>
    <w:rsid w:val="0069202B"/>
    <w:rsid w:val="00693643"/>
    <w:rsid w:val="00694729"/>
    <w:rsid w:val="006956B0"/>
    <w:rsid w:val="00695808"/>
    <w:rsid w:val="006967AB"/>
    <w:rsid w:val="006975F2"/>
    <w:rsid w:val="006B0983"/>
    <w:rsid w:val="006B204C"/>
    <w:rsid w:val="006B46FB"/>
    <w:rsid w:val="006B6ADA"/>
    <w:rsid w:val="006B6F3B"/>
    <w:rsid w:val="006C19CE"/>
    <w:rsid w:val="006C2062"/>
    <w:rsid w:val="006C2098"/>
    <w:rsid w:val="006C6536"/>
    <w:rsid w:val="006D2BAF"/>
    <w:rsid w:val="006D50AA"/>
    <w:rsid w:val="006E182F"/>
    <w:rsid w:val="006E21FB"/>
    <w:rsid w:val="006E42F0"/>
    <w:rsid w:val="006E6221"/>
    <w:rsid w:val="006E646E"/>
    <w:rsid w:val="006E6CC4"/>
    <w:rsid w:val="006F021C"/>
    <w:rsid w:val="006F05A8"/>
    <w:rsid w:val="00703011"/>
    <w:rsid w:val="00703784"/>
    <w:rsid w:val="007052DC"/>
    <w:rsid w:val="0071108C"/>
    <w:rsid w:val="00713804"/>
    <w:rsid w:val="007141E1"/>
    <w:rsid w:val="00717A1B"/>
    <w:rsid w:val="0072053E"/>
    <w:rsid w:val="0072140A"/>
    <w:rsid w:val="007254B8"/>
    <w:rsid w:val="007258C2"/>
    <w:rsid w:val="00731C8C"/>
    <w:rsid w:val="007335DB"/>
    <w:rsid w:val="0073380D"/>
    <w:rsid w:val="00735EED"/>
    <w:rsid w:val="00741D6F"/>
    <w:rsid w:val="00746137"/>
    <w:rsid w:val="00756807"/>
    <w:rsid w:val="00760813"/>
    <w:rsid w:val="00763E97"/>
    <w:rsid w:val="00766A2A"/>
    <w:rsid w:val="00767A7B"/>
    <w:rsid w:val="00774898"/>
    <w:rsid w:val="00775B9A"/>
    <w:rsid w:val="00792342"/>
    <w:rsid w:val="007933F7"/>
    <w:rsid w:val="0079527F"/>
    <w:rsid w:val="0079773C"/>
    <w:rsid w:val="007977A8"/>
    <w:rsid w:val="0079787E"/>
    <w:rsid w:val="007A0FF5"/>
    <w:rsid w:val="007A3B4F"/>
    <w:rsid w:val="007A5610"/>
    <w:rsid w:val="007A680E"/>
    <w:rsid w:val="007B072A"/>
    <w:rsid w:val="007B29A7"/>
    <w:rsid w:val="007B3785"/>
    <w:rsid w:val="007B512A"/>
    <w:rsid w:val="007B5979"/>
    <w:rsid w:val="007B5B67"/>
    <w:rsid w:val="007C1AA3"/>
    <w:rsid w:val="007C2097"/>
    <w:rsid w:val="007C5F4D"/>
    <w:rsid w:val="007C656D"/>
    <w:rsid w:val="007C6C80"/>
    <w:rsid w:val="007D1E24"/>
    <w:rsid w:val="007D6A07"/>
    <w:rsid w:val="007D6ECE"/>
    <w:rsid w:val="007E468F"/>
    <w:rsid w:val="007E6207"/>
    <w:rsid w:val="007E6A5D"/>
    <w:rsid w:val="007F40A4"/>
    <w:rsid w:val="007F7259"/>
    <w:rsid w:val="007F7CEA"/>
    <w:rsid w:val="00802E6D"/>
    <w:rsid w:val="008040A8"/>
    <w:rsid w:val="008041C0"/>
    <w:rsid w:val="008041E5"/>
    <w:rsid w:val="00813340"/>
    <w:rsid w:val="00813346"/>
    <w:rsid w:val="008166D9"/>
    <w:rsid w:val="00816E38"/>
    <w:rsid w:val="0081766E"/>
    <w:rsid w:val="00820603"/>
    <w:rsid w:val="008254C9"/>
    <w:rsid w:val="008268D6"/>
    <w:rsid w:val="00827056"/>
    <w:rsid w:val="008279FA"/>
    <w:rsid w:val="00827E4B"/>
    <w:rsid w:val="00832B68"/>
    <w:rsid w:val="008346B5"/>
    <w:rsid w:val="00834C7D"/>
    <w:rsid w:val="00840803"/>
    <w:rsid w:val="00840D45"/>
    <w:rsid w:val="00843D5A"/>
    <w:rsid w:val="0084625B"/>
    <w:rsid w:val="00847FA2"/>
    <w:rsid w:val="008504D8"/>
    <w:rsid w:val="00852AD6"/>
    <w:rsid w:val="008534C6"/>
    <w:rsid w:val="008550F8"/>
    <w:rsid w:val="008626E7"/>
    <w:rsid w:val="00863458"/>
    <w:rsid w:val="0086649E"/>
    <w:rsid w:val="00870EE7"/>
    <w:rsid w:val="0087199B"/>
    <w:rsid w:val="008720DC"/>
    <w:rsid w:val="00872368"/>
    <w:rsid w:val="0087261B"/>
    <w:rsid w:val="00872F3C"/>
    <w:rsid w:val="0088387E"/>
    <w:rsid w:val="008869BD"/>
    <w:rsid w:val="00890345"/>
    <w:rsid w:val="00892075"/>
    <w:rsid w:val="008929C1"/>
    <w:rsid w:val="00892AE2"/>
    <w:rsid w:val="008A1710"/>
    <w:rsid w:val="008A1D75"/>
    <w:rsid w:val="008A45A6"/>
    <w:rsid w:val="008A7455"/>
    <w:rsid w:val="008B4044"/>
    <w:rsid w:val="008B414D"/>
    <w:rsid w:val="008B571F"/>
    <w:rsid w:val="008B7E6F"/>
    <w:rsid w:val="008C0B3F"/>
    <w:rsid w:val="008C1820"/>
    <w:rsid w:val="008C4E1C"/>
    <w:rsid w:val="008C7D67"/>
    <w:rsid w:val="008D146C"/>
    <w:rsid w:val="008D2519"/>
    <w:rsid w:val="008E07E8"/>
    <w:rsid w:val="008E453A"/>
    <w:rsid w:val="008E64A0"/>
    <w:rsid w:val="008F1623"/>
    <w:rsid w:val="008F1755"/>
    <w:rsid w:val="008F36BB"/>
    <w:rsid w:val="008F686C"/>
    <w:rsid w:val="0090181A"/>
    <w:rsid w:val="00902060"/>
    <w:rsid w:val="00905025"/>
    <w:rsid w:val="00912C7C"/>
    <w:rsid w:val="0091428F"/>
    <w:rsid w:val="009148DE"/>
    <w:rsid w:val="00916489"/>
    <w:rsid w:val="00921852"/>
    <w:rsid w:val="0092497C"/>
    <w:rsid w:val="0092732A"/>
    <w:rsid w:val="009279D3"/>
    <w:rsid w:val="00927DAD"/>
    <w:rsid w:val="009366AF"/>
    <w:rsid w:val="009367B3"/>
    <w:rsid w:val="00941E0C"/>
    <w:rsid w:val="00943230"/>
    <w:rsid w:val="00944B5B"/>
    <w:rsid w:val="00951AB3"/>
    <w:rsid w:val="00954A06"/>
    <w:rsid w:val="0095538E"/>
    <w:rsid w:val="00956E75"/>
    <w:rsid w:val="009624CC"/>
    <w:rsid w:val="009662A5"/>
    <w:rsid w:val="00966D6B"/>
    <w:rsid w:val="0097007A"/>
    <w:rsid w:val="009708C8"/>
    <w:rsid w:val="0097123C"/>
    <w:rsid w:val="009719EE"/>
    <w:rsid w:val="00974CBA"/>
    <w:rsid w:val="00974D91"/>
    <w:rsid w:val="009777D9"/>
    <w:rsid w:val="00982907"/>
    <w:rsid w:val="009900D0"/>
    <w:rsid w:val="00991B88"/>
    <w:rsid w:val="00993764"/>
    <w:rsid w:val="009946EC"/>
    <w:rsid w:val="00996B36"/>
    <w:rsid w:val="009A3644"/>
    <w:rsid w:val="009A39AE"/>
    <w:rsid w:val="009A4582"/>
    <w:rsid w:val="009A5753"/>
    <w:rsid w:val="009A579D"/>
    <w:rsid w:val="009A7F59"/>
    <w:rsid w:val="009B3D76"/>
    <w:rsid w:val="009C0272"/>
    <w:rsid w:val="009C1F5E"/>
    <w:rsid w:val="009C4F0B"/>
    <w:rsid w:val="009C6281"/>
    <w:rsid w:val="009D2E23"/>
    <w:rsid w:val="009E05AC"/>
    <w:rsid w:val="009E1B64"/>
    <w:rsid w:val="009E20B2"/>
    <w:rsid w:val="009E3297"/>
    <w:rsid w:val="009E752D"/>
    <w:rsid w:val="009F3A4D"/>
    <w:rsid w:val="009F3EEA"/>
    <w:rsid w:val="009F6E0E"/>
    <w:rsid w:val="009F734F"/>
    <w:rsid w:val="00A067C4"/>
    <w:rsid w:val="00A10B19"/>
    <w:rsid w:val="00A12FBF"/>
    <w:rsid w:val="00A171C7"/>
    <w:rsid w:val="00A246B6"/>
    <w:rsid w:val="00A31958"/>
    <w:rsid w:val="00A3307C"/>
    <w:rsid w:val="00A41249"/>
    <w:rsid w:val="00A43636"/>
    <w:rsid w:val="00A43857"/>
    <w:rsid w:val="00A43CB0"/>
    <w:rsid w:val="00A47E70"/>
    <w:rsid w:val="00A50CF0"/>
    <w:rsid w:val="00A53BB8"/>
    <w:rsid w:val="00A544FB"/>
    <w:rsid w:val="00A634E5"/>
    <w:rsid w:val="00A64DA0"/>
    <w:rsid w:val="00A72BB3"/>
    <w:rsid w:val="00A74B1F"/>
    <w:rsid w:val="00A7671C"/>
    <w:rsid w:val="00A810DB"/>
    <w:rsid w:val="00A85A3C"/>
    <w:rsid w:val="00A87BA1"/>
    <w:rsid w:val="00A90853"/>
    <w:rsid w:val="00A92D2B"/>
    <w:rsid w:val="00A937A7"/>
    <w:rsid w:val="00A93D4C"/>
    <w:rsid w:val="00A96727"/>
    <w:rsid w:val="00AA2B23"/>
    <w:rsid w:val="00AA2B66"/>
    <w:rsid w:val="00AA2CBC"/>
    <w:rsid w:val="00AA4AC9"/>
    <w:rsid w:val="00AB3C8B"/>
    <w:rsid w:val="00AC00B1"/>
    <w:rsid w:val="00AC11A0"/>
    <w:rsid w:val="00AC33BD"/>
    <w:rsid w:val="00AC5820"/>
    <w:rsid w:val="00AD1CD8"/>
    <w:rsid w:val="00AD46E9"/>
    <w:rsid w:val="00AD59EF"/>
    <w:rsid w:val="00AE12CE"/>
    <w:rsid w:val="00AE4A02"/>
    <w:rsid w:val="00AE5105"/>
    <w:rsid w:val="00AF6E00"/>
    <w:rsid w:val="00AF7E71"/>
    <w:rsid w:val="00B001AC"/>
    <w:rsid w:val="00B06393"/>
    <w:rsid w:val="00B06F2A"/>
    <w:rsid w:val="00B2164F"/>
    <w:rsid w:val="00B21E33"/>
    <w:rsid w:val="00B24AFB"/>
    <w:rsid w:val="00B258BB"/>
    <w:rsid w:val="00B2645C"/>
    <w:rsid w:val="00B307E7"/>
    <w:rsid w:val="00B312D8"/>
    <w:rsid w:val="00B429DF"/>
    <w:rsid w:val="00B43676"/>
    <w:rsid w:val="00B5092E"/>
    <w:rsid w:val="00B6266D"/>
    <w:rsid w:val="00B62954"/>
    <w:rsid w:val="00B63C6C"/>
    <w:rsid w:val="00B65D38"/>
    <w:rsid w:val="00B67B97"/>
    <w:rsid w:val="00B7074C"/>
    <w:rsid w:val="00B71AB9"/>
    <w:rsid w:val="00B72D23"/>
    <w:rsid w:val="00B8374F"/>
    <w:rsid w:val="00B837FE"/>
    <w:rsid w:val="00B874C9"/>
    <w:rsid w:val="00B87C18"/>
    <w:rsid w:val="00B918F8"/>
    <w:rsid w:val="00B968C8"/>
    <w:rsid w:val="00BA0A8F"/>
    <w:rsid w:val="00BA3EC5"/>
    <w:rsid w:val="00BA47F7"/>
    <w:rsid w:val="00BA51D9"/>
    <w:rsid w:val="00BA79BC"/>
    <w:rsid w:val="00BB4BC7"/>
    <w:rsid w:val="00BB5DFC"/>
    <w:rsid w:val="00BB6736"/>
    <w:rsid w:val="00BC3D95"/>
    <w:rsid w:val="00BC6B74"/>
    <w:rsid w:val="00BD279D"/>
    <w:rsid w:val="00BD2D0E"/>
    <w:rsid w:val="00BD4F10"/>
    <w:rsid w:val="00BD6BB8"/>
    <w:rsid w:val="00BE0A94"/>
    <w:rsid w:val="00BE6245"/>
    <w:rsid w:val="00BF6F6D"/>
    <w:rsid w:val="00C00CAF"/>
    <w:rsid w:val="00C02D5E"/>
    <w:rsid w:val="00C057A2"/>
    <w:rsid w:val="00C12DA9"/>
    <w:rsid w:val="00C14AC3"/>
    <w:rsid w:val="00C1643E"/>
    <w:rsid w:val="00C17462"/>
    <w:rsid w:val="00C2172E"/>
    <w:rsid w:val="00C23B50"/>
    <w:rsid w:val="00C24D89"/>
    <w:rsid w:val="00C30738"/>
    <w:rsid w:val="00C31465"/>
    <w:rsid w:val="00C31890"/>
    <w:rsid w:val="00C35B3F"/>
    <w:rsid w:val="00C36FA1"/>
    <w:rsid w:val="00C40446"/>
    <w:rsid w:val="00C41A62"/>
    <w:rsid w:val="00C4511B"/>
    <w:rsid w:val="00C52AC8"/>
    <w:rsid w:val="00C57055"/>
    <w:rsid w:val="00C607B2"/>
    <w:rsid w:val="00C60BC7"/>
    <w:rsid w:val="00C60F6C"/>
    <w:rsid w:val="00C63FB3"/>
    <w:rsid w:val="00C64CA2"/>
    <w:rsid w:val="00C656FC"/>
    <w:rsid w:val="00C66BA2"/>
    <w:rsid w:val="00C75133"/>
    <w:rsid w:val="00C7766D"/>
    <w:rsid w:val="00C80230"/>
    <w:rsid w:val="00C81F95"/>
    <w:rsid w:val="00C8224C"/>
    <w:rsid w:val="00C8261E"/>
    <w:rsid w:val="00C82911"/>
    <w:rsid w:val="00C82C84"/>
    <w:rsid w:val="00C83A7B"/>
    <w:rsid w:val="00C92AF7"/>
    <w:rsid w:val="00C95985"/>
    <w:rsid w:val="00C96EB7"/>
    <w:rsid w:val="00CA541A"/>
    <w:rsid w:val="00CA57EC"/>
    <w:rsid w:val="00CB2949"/>
    <w:rsid w:val="00CB6437"/>
    <w:rsid w:val="00CB67C2"/>
    <w:rsid w:val="00CC3E9A"/>
    <w:rsid w:val="00CC5026"/>
    <w:rsid w:val="00CC68D0"/>
    <w:rsid w:val="00CC70D2"/>
    <w:rsid w:val="00CD1338"/>
    <w:rsid w:val="00CD7DE8"/>
    <w:rsid w:val="00CE0FCA"/>
    <w:rsid w:val="00CE1655"/>
    <w:rsid w:val="00CE1A21"/>
    <w:rsid w:val="00CE1FEB"/>
    <w:rsid w:val="00CE2C89"/>
    <w:rsid w:val="00CE6584"/>
    <w:rsid w:val="00CE7931"/>
    <w:rsid w:val="00CF00D5"/>
    <w:rsid w:val="00CF158B"/>
    <w:rsid w:val="00CF180C"/>
    <w:rsid w:val="00CF1BB1"/>
    <w:rsid w:val="00CF230E"/>
    <w:rsid w:val="00CF77E7"/>
    <w:rsid w:val="00D02983"/>
    <w:rsid w:val="00D03F9A"/>
    <w:rsid w:val="00D06D51"/>
    <w:rsid w:val="00D1488C"/>
    <w:rsid w:val="00D14C91"/>
    <w:rsid w:val="00D243A2"/>
    <w:rsid w:val="00D24991"/>
    <w:rsid w:val="00D252C7"/>
    <w:rsid w:val="00D25E86"/>
    <w:rsid w:val="00D3116D"/>
    <w:rsid w:val="00D31AD9"/>
    <w:rsid w:val="00D327C6"/>
    <w:rsid w:val="00D35E7D"/>
    <w:rsid w:val="00D37298"/>
    <w:rsid w:val="00D410C4"/>
    <w:rsid w:val="00D41EB6"/>
    <w:rsid w:val="00D42658"/>
    <w:rsid w:val="00D45182"/>
    <w:rsid w:val="00D47AD8"/>
    <w:rsid w:val="00D50255"/>
    <w:rsid w:val="00D51C21"/>
    <w:rsid w:val="00D549B1"/>
    <w:rsid w:val="00D55C53"/>
    <w:rsid w:val="00D56F2F"/>
    <w:rsid w:val="00D61080"/>
    <w:rsid w:val="00D61124"/>
    <w:rsid w:val="00D61B99"/>
    <w:rsid w:val="00D6238B"/>
    <w:rsid w:val="00D62DD5"/>
    <w:rsid w:val="00D638F3"/>
    <w:rsid w:val="00D66E9A"/>
    <w:rsid w:val="00D67B0A"/>
    <w:rsid w:val="00D67EB5"/>
    <w:rsid w:val="00D70408"/>
    <w:rsid w:val="00D706B2"/>
    <w:rsid w:val="00D76145"/>
    <w:rsid w:val="00D87322"/>
    <w:rsid w:val="00D87A3C"/>
    <w:rsid w:val="00D90279"/>
    <w:rsid w:val="00D9444D"/>
    <w:rsid w:val="00D94EFB"/>
    <w:rsid w:val="00DA1766"/>
    <w:rsid w:val="00DA1DF9"/>
    <w:rsid w:val="00DA1E5F"/>
    <w:rsid w:val="00DA38BC"/>
    <w:rsid w:val="00DA3EBE"/>
    <w:rsid w:val="00DA5936"/>
    <w:rsid w:val="00DB0B49"/>
    <w:rsid w:val="00DB4620"/>
    <w:rsid w:val="00DB6880"/>
    <w:rsid w:val="00DB760B"/>
    <w:rsid w:val="00DC4421"/>
    <w:rsid w:val="00DD0B78"/>
    <w:rsid w:val="00DD2414"/>
    <w:rsid w:val="00DD5898"/>
    <w:rsid w:val="00DD5DD2"/>
    <w:rsid w:val="00DD779B"/>
    <w:rsid w:val="00DE32A2"/>
    <w:rsid w:val="00DE34CF"/>
    <w:rsid w:val="00DF0B80"/>
    <w:rsid w:val="00DF3504"/>
    <w:rsid w:val="00E03740"/>
    <w:rsid w:val="00E07709"/>
    <w:rsid w:val="00E10A20"/>
    <w:rsid w:val="00E11047"/>
    <w:rsid w:val="00E13F3D"/>
    <w:rsid w:val="00E1637C"/>
    <w:rsid w:val="00E1659C"/>
    <w:rsid w:val="00E232E0"/>
    <w:rsid w:val="00E2370C"/>
    <w:rsid w:val="00E243C2"/>
    <w:rsid w:val="00E25BF4"/>
    <w:rsid w:val="00E30EC4"/>
    <w:rsid w:val="00E34411"/>
    <w:rsid w:val="00E34898"/>
    <w:rsid w:val="00E44BBD"/>
    <w:rsid w:val="00E45467"/>
    <w:rsid w:val="00E50496"/>
    <w:rsid w:val="00E50DF7"/>
    <w:rsid w:val="00E60294"/>
    <w:rsid w:val="00E6341D"/>
    <w:rsid w:val="00E707B1"/>
    <w:rsid w:val="00E775D0"/>
    <w:rsid w:val="00E80826"/>
    <w:rsid w:val="00E8148F"/>
    <w:rsid w:val="00E8228B"/>
    <w:rsid w:val="00E832B2"/>
    <w:rsid w:val="00E84A2E"/>
    <w:rsid w:val="00E90131"/>
    <w:rsid w:val="00E90BCB"/>
    <w:rsid w:val="00E9481C"/>
    <w:rsid w:val="00E97054"/>
    <w:rsid w:val="00EA464A"/>
    <w:rsid w:val="00EB09B7"/>
    <w:rsid w:val="00EB1904"/>
    <w:rsid w:val="00EB3E29"/>
    <w:rsid w:val="00EB7DB4"/>
    <w:rsid w:val="00EC0FFC"/>
    <w:rsid w:val="00EC36AF"/>
    <w:rsid w:val="00EC4352"/>
    <w:rsid w:val="00ED14C3"/>
    <w:rsid w:val="00ED4ADE"/>
    <w:rsid w:val="00EE24F8"/>
    <w:rsid w:val="00EE2894"/>
    <w:rsid w:val="00EE3530"/>
    <w:rsid w:val="00EE7D7C"/>
    <w:rsid w:val="00EF01C3"/>
    <w:rsid w:val="00EF7EF4"/>
    <w:rsid w:val="00F011A7"/>
    <w:rsid w:val="00F0618E"/>
    <w:rsid w:val="00F114A9"/>
    <w:rsid w:val="00F11FA4"/>
    <w:rsid w:val="00F145E6"/>
    <w:rsid w:val="00F16C89"/>
    <w:rsid w:val="00F17180"/>
    <w:rsid w:val="00F1737F"/>
    <w:rsid w:val="00F22D80"/>
    <w:rsid w:val="00F23B4D"/>
    <w:rsid w:val="00F25D98"/>
    <w:rsid w:val="00F300FB"/>
    <w:rsid w:val="00F32DDA"/>
    <w:rsid w:val="00F37752"/>
    <w:rsid w:val="00F37C05"/>
    <w:rsid w:val="00F509BF"/>
    <w:rsid w:val="00F52C0B"/>
    <w:rsid w:val="00F60066"/>
    <w:rsid w:val="00F63215"/>
    <w:rsid w:val="00F67099"/>
    <w:rsid w:val="00F701DA"/>
    <w:rsid w:val="00F71262"/>
    <w:rsid w:val="00F74D0B"/>
    <w:rsid w:val="00F77BED"/>
    <w:rsid w:val="00F84ED7"/>
    <w:rsid w:val="00F926D3"/>
    <w:rsid w:val="00F96FC6"/>
    <w:rsid w:val="00FA421D"/>
    <w:rsid w:val="00FA4411"/>
    <w:rsid w:val="00FA570A"/>
    <w:rsid w:val="00FA6E56"/>
    <w:rsid w:val="00FB54A8"/>
    <w:rsid w:val="00FB6386"/>
    <w:rsid w:val="00FB77DA"/>
    <w:rsid w:val="00FC1702"/>
    <w:rsid w:val="00FC45B0"/>
    <w:rsid w:val="00FC4EF2"/>
    <w:rsid w:val="00FC6107"/>
    <w:rsid w:val="00FD4D12"/>
    <w:rsid w:val="00FE2863"/>
    <w:rsid w:val="00FE32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C274F8D8-C59F-428A-97DA-B4473413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ListParagraph">
    <w:name w:val="List Paragraph"/>
    <w:basedOn w:val="Normal"/>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paragraph" w:customStyle="1" w:styleId="NormTop">
    <w:name w:val="NormTop"/>
    <w:basedOn w:val="Normal"/>
    <w:next w:val="Normal"/>
    <w:rsid w:val="00F17180"/>
    <w:pPr>
      <w:keepNext/>
      <w:keepLines/>
      <w:pBdr>
        <w:top w:val="single" w:sz="4" w:space="1" w:color="auto"/>
      </w:pBdr>
      <w:tabs>
        <w:tab w:val="left" w:pos="567"/>
        <w:tab w:val="left" w:pos="851"/>
        <w:tab w:val="left" w:pos="1134"/>
        <w:tab w:val="left" w:pos="1418"/>
        <w:tab w:val="left" w:pos="1701"/>
      </w:tabs>
      <w:spacing w:after="120"/>
    </w:pPr>
    <w:rPr>
      <w:rFonts w:ascii="Arial" w:eastAsia="MS Mincho" w:hAnsi="Arial"/>
      <w:lang w:eastAsia="ja-JP"/>
    </w:rPr>
  </w:style>
  <w:style w:type="character" w:customStyle="1" w:styleId="EditorsNoteChar">
    <w:name w:val="Editor's Note Char"/>
    <w:link w:val="EditorsNote"/>
    <w:rsid w:val="009A39A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516380">
      <w:bodyDiv w:val="1"/>
      <w:marLeft w:val="0"/>
      <w:marRight w:val="0"/>
      <w:marTop w:val="0"/>
      <w:marBottom w:val="0"/>
      <w:divBdr>
        <w:top w:val="none" w:sz="0" w:space="0" w:color="auto"/>
        <w:left w:val="none" w:sz="0" w:space="0" w:color="auto"/>
        <w:bottom w:val="none" w:sz="0" w:space="0" w:color="auto"/>
        <w:right w:val="none" w:sz="0" w:space="0" w:color="auto"/>
      </w:divBdr>
    </w:div>
    <w:div w:id="297609219">
      <w:bodyDiv w:val="1"/>
      <w:marLeft w:val="0"/>
      <w:marRight w:val="0"/>
      <w:marTop w:val="0"/>
      <w:marBottom w:val="0"/>
      <w:divBdr>
        <w:top w:val="none" w:sz="0" w:space="0" w:color="auto"/>
        <w:left w:val="none" w:sz="0" w:space="0" w:color="auto"/>
        <w:bottom w:val="none" w:sz="0" w:space="0" w:color="auto"/>
        <w:right w:val="none" w:sz="0" w:space="0" w:color="auto"/>
      </w:divBdr>
    </w:div>
    <w:div w:id="969020830">
      <w:bodyDiv w:val="1"/>
      <w:marLeft w:val="0"/>
      <w:marRight w:val="0"/>
      <w:marTop w:val="0"/>
      <w:marBottom w:val="0"/>
      <w:divBdr>
        <w:top w:val="none" w:sz="0" w:space="0" w:color="auto"/>
        <w:left w:val="none" w:sz="0" w:space="0" w:color="auto"/>
        <w:bottom w:val="none" w:sz="0" w:space="0" w:color="auto"/>
        <w:right w:val="none" w:sz="0" w:space="0" w:color="auto"/>
      </w:divBdr>
    </w:div>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158694156">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972AC-0D82-4B4A-BF0F-977C1D1A5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2020</Words>
  <Characters>11515</Characters>
  <Application>Microsoft Office Word</Application>
  <DocSecurity>0</DocSecurity>
  <Lines>95</Lines>
  <Paragraphs>27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cp:revision>
  <cp:lastPrinted>1900-01-01T00:00:00Z</cp:lastPrinted>
  <dcterms:created xsi:type="dcterms:W3CDTF">2019-06-28T01:33:00Z</dcterms:created>
  <dcterms:modified xsi:type="dcterms:W3CDTF">2019-06-28T01:33:00Z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property>
  <property fmtid="{D5CDD505-2E9C-101B-9397-08002B2CF9AE}" pid="21" name="_2015_ms_pID_725343">
    <vt:lpwstr>(3)eqRAZ6gfEs38pB/lEJhEVzHvId04dOlmVMxEBujpJrFJbg6bLszDCMJWl5Lgg8hrlcOR4cN2
EiQsmxR9Ye9xHiIPduV+Ec76gQs8qtNGDHay9O7o3Rtb7OeRXgK10fjfnBN5eaGu+k5klVEO
vT46FgYSwolAsY87Bk97hBd8Q2h3BeCCldEbigZnR2gD32BWjL3+YbJ5R4HlBFpoKPcNlG3D
yWvAvj8NdIUpGq30Gy</vt:lpwstr>
  </property>
  <property fmtid="{D5CDD505-2E9C-101B-9397-08002B2CF9AE}" pid="22" name="_2015_ms_pID_7253431">
    <vt:lpwstr>NrvQR1MRCdmR8RklVsUVSkOdDaNzHzSAnRl+wAwaD5QaerDQ9ADafF
Liq6Ixly+uqdNuTkFoC9110wTU+29HwE6NCYF7/n7v96EZdVcqCFllU2w41ML3MYre1fTRbr
GGb9Od9ptIJ9GMdyMUWlviaBmb9x5UTDlRI2PYj5NUGolUZGh5RvYu7ZfA79gcPpHzwn/mp9
oEvSR+nA5BVYctS8sIdFQZHRLNtSJGYHP4ym</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1557236962</vt:lpwstr>
  </property>
</Properties>
</file>